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E7FA67" w14:textId="2DD8B4C3" w:rsidR="0098577C" w:rsidRPr="000F309B" w:rsidRDefault="0098577C" w:rsidP="00DA3371">
      <w:pPr>
        <w:ind w:left="2160" w:hanging="2160"/>
        <w:rPr>
          <w:rFonts w:ascii="Arial" w:eastAsia="Batang" w:hAnsi="Arial" w:cs="Arial"/>
          <w:b/>
          <w:lang w:val="en-GB"/>
        </w:rPr>
      </w:pPr>
      <w:bookmarkStart w:id="0" w:name="OLE_LINK1"/>
      <w:bookmarkStart w:id="1" w:name="OLE_LINK2"/>
      <w:r w:rsidRPr="000F309B">
        <w:rPr>
          <w:rFonts w:ascii="Arial" w:eastAsia="Batang" w:hAnsi="Arial" w:cs="Arial"/>
          <w:b/>
          <w:lang w:val="en-GB"/>
        </w:rPr>
        <w:t>Source:</w:t>
      </w:r>
      <w:r w:rsidRPr="000F309B">
        <w:rPr>
          <w:rFonts w:ascii="Arial" w:eastAsia="Batang" w:hAnsi="Arial" w:cs="Arial"/>
          <w:b/>
          <w:lang w:val="en-GB"/>
        </w:rPr>
        <w:tab/>
      </w:r>
      <w:r w:rsidR="00DA3371">
        <w:rPr>
          <w:rFonts w:ascii="Arial" w:eastAsia="Malgun Gothic" w:hAnsi="Arial" w:cs="Arial"/>
          <w:b/>
          <w:lang w:val="en-GB"/>
        </w:rPr>
        <w:t>Qualcomm Incorporated</w:t>
      </w:r>
    </w:p>
    <w:p w14:paraId="6F7E13B0" w14:textId="735F6C84" w:rsidR="0098577C" w:rsidRPr="000F309B" w:rsidRDefault="0098577C" w:rsidP="004B3BC0">
      <w:pPr>
        <w:rPr>
          <w:rFonts w:ascii="Arial" w:eastAsia="Batang" w:hAnsi="Arial" w:cs="Arial"/>
          <w:b/>
          <w:bCs/>
          <w:lang w:val="en-GB"/>
        </w:rPr>
      </w:pPr>
      <w:r w:rsidRPr="000F309B">
        <w:rPr>
          <w:rFonts w:ascii="Arial" w:eastAsia="Batang" w:hAnsi="Arial" w:cs="Arial"/>
          <w:b/>
          <w:bCs/>
          <w:lang w:val="en-GB"/>
        </w:rPr>
        <w:t>Title:</w:t>
      </w:r>
      <w:r w:rsidR="00AC6806" w:rsidRPr="000F309B">
        <w:rPr>
          <w:rFonts w:ascii="Arial" w:eastAsia="Batang" w:hAnsi="Arial" w:cs="Arial"/>
          <w:b/>
          <w:bCs/>
          <w:lang w:val="en-GB"/>
        </w:rPr>
        <w:tab/>
      </w:r>
      <w:r w:rsidR="00AC6806" w:rsidRPr="000F309B">
        <w:rPr>
          <w:rFonts w:ascii="Arial" w:eastAsia="Batang" w:hAnsi="Arial" w:cs="Arial"/>
          <w:b/>
          <w:bCs/>
          <w:lang w:val="en-GB"/>
        </w:rPr>
        <w:tab/>
      </w:r>
      <w:r w:rsidR="00AC6806" w:rsidRPr="000F309B">
        <w:rPr>
          <w:rFonts w:ascii="Arial" w:eastAsia="Batang" w:hAnsi="Arial" w:cs="Arial"/>
          <w:b/>
          <w:bCs/>
          <w:lang w:val="en-GB"/>
        </w:rPr>
        <w:tab/>
      </w:r>
      <w:r w:rsidR="000D3DBF" w:rsidRPr="000D3DBF">
        <w:rPr>
          <w:rFonts w:ascii="Arial" w:eastAsia="Batang" w:hAnsi="Arial" w:cs="Arial"/>
          <w:b/>
          <w:bCs/>
          <w:lang w:val="en-GB"/>
        </w:rPr>
        <w:t>[PROMISE] Proposed Updates to Media Capabilities</w:t>
      </w:r>
    </w:p>
    <w:p w14:paraId="52C631B6" w14:textId="39F00AB2" w:rsidR="0098577C" w:rsidRPr="000F309B" w:rsidRDefault="0098577C" w:rsidP="004B3BC0">
      <w:pPr>
        <w:rPr>
          <w:rFonts w:ascii="Arial" w:eastAsia="Batang" w:hAnsi="Arial" w:cs="Arial"/>
          <w:b/>
          <w:bCs/>
          <w:lang w:val="en-GB" w:eastAsia="ko-KR"/>
        </w:rPr>
      </w:pPr>
      <w:r w:rsidRPr="000F309B">
        <w:rPr>
          <w:rFonts w:ascii="Arial" w:eastAsia="Batang" w:hAnsi="Arial" w:cs="Arial"/>
          <w:b/>
          <w:bCs/>
          <w:lang w:val="en-GB"/>
        </w:rPr>
        <w:t>Agenda Item:</w:t>
      </w:r>
      <w:r w:rsidRPr="000F309B">
        <w:rPr>
          <w:rFonts w:ascii="Arial" w:eastAsia="Batang" w:hAnsi="Arial" w:cs="Arial"/>
          <w:b/>
          <w:bCs/>
          <w:lang w:val="en-GB"/>
        </w:rPr>
        <w:tab/>
      </w:r>
      <w:r w:rsidR="00AC6806" w:rsidRPr="000F309B">
        <w:rPr>
          <w:rFonts w:ascii="Arial" w:eastAsia="Batang" w:hAnsi="Arial" w:cs="Arial"/>
          <w:b/>
          <w:bCs/>
          <w:lang w:val="en-GB"/>
        </w:rPr>
        <w:tab/>
      </w:r>
      <w:r w:rsidR="00225793">
        <w:rPr>
          <w:rFonts w:ascii="Arial" w:eastAsia="Batang" w:hAnsi="Arial" w:cs="Arial"/>
          <w:b/>
          <w:bCs/>
          <w:lang w:val="en-GB"/>
        </w:rPr>
        <w:t>8.7</w:t>
      </w:r>
    </w:p>
    <w:p w14:paraId="3706DB92" w14:textId="5E5329D7" w:rsidR="00DE55DC" w:rsidRPr="000F309B" w:rsidRDefault="00211EC8" w:rsidP="004B3BC0">
      <w:pPr>
        <w:rPr>
          <w:rFonts w:ascii="Arial" w:eastAsia="Batang" w:hAnsi="Arial" w:cs="Arial"/>
          <w:b/>
          <w:bCs/>
          <w:lang w:val="en-GB"/>
        </w:rPr>
      </w:pPr>
      <w:r w:rsidRPr="000F309B">
        <w:rPr>
          <w:rFonts w:ascii="Arial" w:eastAsia="Batang" w:hAnsi="Arial" w:cs="Arial"/>
          <w:b/>
          <w:bCs/>
          <w:lang w:val="en-GB"/>
        </w:rPr>
        <w:t>Document for:</w:t>
      </w:r>
      <w:r w:rsidRPr="000F309B">
        <w:rPr>
          <w:rFonts w:ascii="Arial" w:eastAsia="Batang" w:hAnsi="Arial" w:cs="Arial"/>
          <w:b/>
          <w:bCs/>
          <w:lang w:val="en-GB"/>
        </w:rPr>
        <w:tab/>
      </w:r>
      <w:r w:rsidR="00AC6806" w:rsidRPr="000F309B">
        <w:rPr>
          <w:rFonts w:ascii="Arial" w:eastAsia="Batang" w:hAnsi="Arial" w:cs="Arial"/>
          <w:b/>
          <w:bCs/>
          <w:lang w:val="en-GB"/>
        </w:rPr>
        <w:tab/>
      </w:r>
      <w:r w:rsidR="00F7672B" w:rsidRPr="000F309B">
        <w:rPr>
          <w:rFonts w:ascii="Arial" w:eastAsia="Batang" w:hAnsi="Arial" w:cs="Arial"/>
          <w:b/>
          <w:bCs/>
          <w:lang w:val="en-GB"/>
        </w:rPr>
        <w:t>Agreement</w:t>
      </w:r>
    </w:p>
    <w:bookmarkEnd w:id="0"/>
    <w:bookmarkEnd w:id="1"/>
    <w:p w14:paraId="7EAC7F6C" w14:textId="67A3E143" w:rsidR="009254FD" w:rsidRDefault="00EC1ACC" w:rsidP="009254FD">
      <w:pPr>
        <w:pStyle w:val="Heading1"/>
        <w:rPr>
          <w:lang w:val="en-GB" w:eastAsia="ko-KR"/>
        </w:rPr>
      </w:pPr>
      <w:r>
        <w:rPr>
          <w:lang w:val="en-GB" w:eastAsia="ko-KR"/>
        </w:rPr>
        <w:t>1</w:t>
      </w:r>
      <w:r>
        <w:rPr>
          <w:lang w:val="en-GB" w:eastAsia="ko-KR"/>
        </w:rPr>
        <w:tab/>
      </w:r>
      <w:r w:rsidR="000D3DBF">
        <w:rPr>
          <w:lang w:val="en-GB" w:eastAsia="ko-KR"/>
        </w:rPr>
        <w:t>Summary</w:t>
      </w:r>
    </w:p>
    <w:p w14:paraId="3FC483AA" w14:textId="10A132DD" w:rsidR="008B4B21" w:rsidRDefault="000D3DBF" w:rsidP="008D52E5">
      <w:pPr>
        <w:rPr>
          <w:lang w:val="en-GB" w:eastAsia="ko-KR"/>
        </w:rPr>
      </w:pPr>
      <w:r>
        <w:rPr>
          <w:lang w:val="en-GB" w:eastAsia="ko-KR"/>
        </w:rPr>
        <w:t xml:space="preserve">Based on the discussion in S4-231689, </w:t>
      </w:r>
      <w:r w:rsidR="00B75B03">
        <w:rPr>
          <w:lang w:val="en-GB" w:eastAsia="ko-KR"/>
        </w:rPr>
        <w:t xml:space="preserve">this document provides </w:t>
      </w:r>
      <w:r w:rsidR="00832306">
        <w:rPr>
          <w:lang w:val="en-GB" w:eastAsia="ko-KR"/>
        </w:rPr>
        <w:t>some initial update to the scope in TS 26.143</w:t>
      </w:r>
      <w:r w:rsidR="0021133E">
        <w:rPr>
          <w:lang w:val="en-GB" w:eastAsia="ko-KR"/>
        </w:rPr>
        <w:t>. It addresses some of the considerations, but is not yet complete.</w:t>
      </w:r>
    </w:p>
    <w:p w14:paraId="673EDBF0" w14:textId="777D892A" w:rsidR="005D2A7B" w:rsidRDefault="00FD176B" w:rsidP="0021133E">
      <w:pPr>
        <w:pStyle w:val="B1"/>
        <w:ind w:left="0" w:firstLine="0"/>
        <w:rPr>
          <w:lang w:val="en-GB" w:eastAsia="ko-KR"/>
        </w:rPr>
      </w:pPr>
      <w:r>
        <w:rPr>
          <w:lang w:val="en-GB" w:eastAsia="ko-KR"/>
        </w:rPr>
        <w:t>The implemented ideas are as follows</w:t>
      </w:r>
    </w:p>
    <w:p w14:paraId="0684D982" w14:textId="77777777" w:rsidR="00832306" w:rsidRDefault="00832306" w:rsidP="00832306">
      <w:pPr>
        <w:pStyle w:val="ListParagraph"/>
        <w:numPr>
          <w:ilvl w:val="0"/>
          <w:numId w:val="25"/>
        </w:numPr>
        <w:rPr>
          <w:lang w:val="en-GB" w:eastAsia="ko-KR"/>
        </w:rPr>
      </w:pPr>
      <w:r>
        <w:rPr>
          <w:lang w:val="en-GB" w:eastAsia="ko-KR"/>
        </w:rPr>
        <w:t>For TS 26.143, do the following</w:t>
      </w:r>
    </w:p>
    <w:p w14:paraId="319912EA" w14:textId="77777777" w:rsidR="00832306" w:rsidRDefault="00832306" w:rsidP="00832306">
      <w:pPr>
        <w:pStyle w:val="ListParagraph"/>
        <w:numPr>
          <w:ilvl w:val="1"/>
          <w:numId w:val="25"/>
        </w:numPr>
        <w:rPr>
          <w:lang w:val="en-GB" w:eastAsia="ko-KR"/>
        </w:rPr>
      </w:pPr>
      <w:r>
        <w:rPr>
          <w:lang w:val="en-GB" w:eastAsia="ko-KR"/>
        </w:rPr>
        <w:t>Accept that it is a longer term project, potentially even beyond Rel-18</w:t>
      </w:r>
    </w:p>
    <w:p w14:paraId="587767CF" w14:textId="77777777" w:rsidR="00832306" w:rsidRPr="00693F84" w:rsidRDefault="00832306" w:rsidP="00832306">
      <w:pPr>
        <w:pStyle w:val="ListParagraph"/>
        <w:numPr>
          <w:ilvl w:val="1"/>
          <w:numId w:val="25"/>
        </w:numPr>
        <w:rPr>
          <w:lang w:val="en-GB" w:eastAsia="ko-KR"/>
        </w:rPr>
      </w:pPr>
      <w:r>
        <w:rPr>
          <w:lang w:val="en-GB" w:eastAsia="ko-KR"/>
        </w:rPr>
        <w:t>Allow it to be used with 5G Messaging/RCS/MMS and IETF MIMI content functionalities</w:t>
      </w:r>
    </w:p>
    <w:p w14:paraId="77D65101" w14:textId="77777777" w:rsidR="00832306" w:rsidRDefault="00832306" w:rsidP="00832306">
      <w:pPr>
        <w:pStyle w:val="ListParagraph"/>
        <w:numPr>
          <w:ilvl w:val="1"/>
          <w:numId w:val="25"/>
        </w:numPr>
        <w:rPr>
          <w:lang w:val="en-GB" w:eastAsia="ko-KR"/>
        </w:rPr>
      </w:pPr>
      <w:r>
        <w:rPr>
          <w:lang w:val="en-GB" w:eastAsia="ko-KR"/>
        </w:rPr>
        <w:t>This means that the container format can be multipart/MIME or MIMI, both should be supported.</w:t>
      </w:r>
    </w:p>
    <w:p w14:paraId="73EE8746" w14:textId="77777777" w:rsidR="00832306" w:rsidRDefault="00832306" w:rsidP="00832306">
      <w:pPr>
        <w:pStyle w:val="ListParagraph"/>
        <w:numPr>
          <w:ilvl w:val="1"/>
          <w:numId w:val="25"/>
        </w:numPr>
        <w:rPr>
          <w:ins w:id="2" w:author="Thomas Stockhammer" w:date="2023-11-16T07:53:00Z"/>
          <w:lang w:val="en-GB" w:eastAsia="ko-KR"/>
        </w:rPr>
      </w:pPr>
      <w:r>
        <w:rPr>
          <w:lang w:val="en-GB" w:eastAsia="ko-KR"/>
        </w:rPr>
        <w:t>Address the ability to package more data into ISO BMFF</w:t>
      </w:r>
    </w:p>
    <w:p w14:paraId="04E1567A" w14:textId="77777777" w:rsidR="00604EC7" w:rsidRPr="00604EC7" w:rsidRDefault="00604EC7" w:rsidP="00604EC7">
      <w:pPr>
        <w:rPr>
          <w:lang w:val="en-GB" w:eastAsia="ko-KR"/>
        </w:rPr>
        <w:pPrChange w:id="3" w:author="Thomas Stockhammer" w:date="2023-11-16T07:53:00Z">
          <w:pPr>
            <w:pStyle w:val="ListParagraph"/>
            <w:numPr>
              <w:ilvl w:val="1"/>
              <w:numId w:val="25"/>
            </w:numPr>
            <w:ind w:left="1440" w:hanging="360"/>
          </w:pPr>
        </w:pPrChange>
      </w:pPr>
    </w:p>
    <w:p w14:paraId="63F9501A" w14:textId="659F9A8C" w:rsidR="00604EC7" w:rsidRDefault="00604EC7" w:rsidP="00604EC7">
      <w:pPr>
        <w:pStyle w:val="Heading1"/>
        <w:rPr>
          <w:ins w:id="4" w:author="Thomas Stockhammer" w:date="2023-11-16T07:53:00Z"/>
          <w:lang w:val="en-GB" w:eastAsia="ko-KR"/>
        </w:rPr>
      </w:pPr>
      <w:ins w:id="5" w:author="Thomas Stockhammer" w:date="2023-11-16T07:53:00Z">
        <w:r>
          <w:rPr>
            <w:lang w:val="en-GB" w:eastAsia="ko-KR"/>
          </w:rPr>
          <w:t>2</w:t>
        </w:r>
        <w:r>
          <w:rPr>
            <w:lang w:val="en-GB" w:eastAsia="ko-KR"/>
          </w:rPr>
          <w:tab/>
        </w:r>
        <w:r>
          <w:rPr>
            <w:lang w:val="en-GB" w:eastAsia="ko-KR"/>
          </w:rPr>
          <w:t>Proposal</w:t>
        </w:r>
      </w:ins>
    </w:p>
    <w:p w14:paraId="37EBC2A7" w14:textId="008B04CE" w:rsidR="00604EC7" w:rsidRPr="00604EC7" w:rsidRDefault="00604EC7" w:rsidP="00604EC7">
      <w:pPr>
        <w:rPr>
          <w:ins w:id="6" w:author="Thomas Stockhammer" w:date="2023-11-16T07:53:00Z"/>
          <w:lang w:val="en-GB" w:eastAsia="ko-KR"/>
        </w:rPr>
        <w:pPrChange w:id="7" w:author="Thomas Stockhammer" w:date="2023-11-16T07:53:00Z">
          <w:pPr>
            <w:pStyle w:val="Heading1"/>
          </w:pPr>
        </w:pPrChange>
      </w:pPr>
      <w:ins w:id="8" w:author="Thomas Stockhammer" w:date="2023-11-16T07:53:00Z">
        <w:r>
          <w:rPr>
            <w:lang w:val="en-GB" w:eastAsia="ko-KR"/>
          </w:rPr>
          <w:t>It is proposed to add the attached updates to an updated version of TS 26.143.</w:t>
        </w:r>
      </w:ins>
    </w:p>
    <w:p w14:paraId="4FC89678" w14:textId="10EAE1A0" w:rsidR="00832306" w:rsidDel="00604EC7" w:rsidRDefault="00832306" w:rsidP="00832306">
      <w:pPr>
        <w:pStyle w:val="Heading1"/>
        <w:rPr>
          <w:del w:id="9" w:author="Thomas Stockhammer" w:date="2023-11-16T07:53:00Z"/>
          <w:lang w:val="en-GB" w:eastAsia="ko-KR"/>
        </w:rPr>
      </w:pPr>
      <w:del w:id="10" w:author="Thomas Stockhammer" w:date="2023-11-16T07:53:00Z">
        <w:r w:rsidDel="00604EC7">
          <w:rPr>
            <w:lang w:val="en-GB" w:eastAsia="ko-KR"/>
          </w:rPr>
          <w:delText>2</w:delText>
        </w:r>
        <w:r w:rsidDel="00604EC7">
          <w:rPr>
            <w:lang w:val="en-GB" w:eastAsia="ko-KR"/>
          </w:rPr>
          <w:tab/>
          <w:delText>Scope</w:delText>
        </w:r>
      </w:del>
    </w:p>
    <w:p w14:paraId="79C06162" w14:textId="79DA3A09" w:rsidR="00832306" w:rsidRPr="00832306" w:rsidDel="00604EC7" w:rsidRDefault="00832306" w:rsidP="00832306">
      <w:pPr>
        <w:pStyle w:val="Heading2"/>
        <w:rPr>
          <w:del w:id="11" w:author="Thomas Stockhammer" w:date="2023-11-16T07:53:00Z"/>
        </w:rPr>
      </w:pPr>
      <w:del w:id="12" w:author="Thomas Stockhammer" w:date="2023-11-16T07:53:00Z">
        <w:r w:rsidDel="00604EC7">
          <w:delText>2.1</w:delText>
        </w:r>
        <w:r w:rsidDel="00604EC7">
          <w:tab/>
          <w:delText>System Descripton</w:delText>
        </w:r>
      </w:del>
    </w:p>
    <w:p w14:paraId="02C773D6" w14:textId="694601E8" w:rsidR="00832306" w:rsidDel="00604EC7" w:rsidRDefault="00832306" w:rsidP="00832306">
      <w:pPr>
        <w:rPr>
          <w:del w:id="13" w:author="Thomas Stockhammer" w:date="2023-11-16T07:53:00Z"/>
        </w:rPr>
      </w:pPr>
      <w:del w:id="14" w:author="Thomas Stockhammer" w:date="2023-11-16T07:53:00Z">
        <w:r w:rsidDel="00604EC7">
          <w:delText xml:space="preserve">Messaging services typically define a message container. </w:delText>
        </w:r>
        <w:r w:rsidR="00665BE2" w:rsidDel="00604EC7">
          <w:delText xml:space="preserve"> </w:delText>
        </w:r>
        <w:r w:rsidDel="00604EC7">
          <w:delText>Such a</w:delText>
        </w:r>
        <w:r w:rsidRPr="00913A41" w:rsidDel="00604EC7">
          <w:delText xml:space="preserve"> container typically carries one or more body parts with the actual message content (for example, an emoji used in a reaction, a plain text or rich text message or reply, a link, or an inline image).</w:delText>
        </w:r>
      </w:del>
    </w:p>
    <w:p w14:paraId="5813EE3A" w14:textId="50723019" w:rsidR="00832306" w:rsidDel="00604EC7" w:rsidRDefault="000A11EF" w:rsidP="00832306">
      <w:pPr>
        <w:rPr>
          <w:del w:id="15" w:author="Thomas Stockhammer" w:date="2023-11-16T07:53:00Z"/>
        </w:rPr>
      </w:pPr>
      <w:del w:id="16" w:author="Thomas Stockhammer" w:date="2023-11-16T07:53:00Z">
        <w:r w:rsidDel="00604EC7">
          <w:delText>Body parts may include media content and different media content may exist.</w:delText>
        </w:r>
        <w:r w:rsidR="00832306" w:rsidDel="00604EC7">
          <w:delText xml:space="preserve"> </w:delText>
        </w:r>
      </w:del>
    </w:p>
    <w:p w14:paraId="17F9D85E" w14:textId="7689F112" w:rsidR="00832306" w:rsidDel="00604EC7" w:rsidRDefault="00832306" w:rsidP="00832306">
      <w:pPr>
        <w:rPr>
          <w:del w:id="17" w:author="Thomas Stockhammer" w:date="2023-11-16T07:53:00Z"/>
        </w:rPr>
      </w:pPr>
      <w:del w:id="18" w:author="Thomas Stockhammer" w:date="2023-11-16T07:53:00Z">
        <w:r w:rsidDel="00604EC7">
          <w:delText xml:space="preserve">Such container can </w:delText>
        </w:r>
        <w:r w:rsidRPr="00913A41" w:rsidDel="00604EC7">
          <w:delText xml:space="preserve">reference external content via URI that </w:delText>
        </w:r>
        <w:r w:rsidDel="00604EC7">
          <w:delText>is then</w:delText>
        </w:r>
        <w:r w:rsidRPr="00913A41" w:rsidDel="00604EC7">
          <w:delText xml:space="preserve"> processed automatically</w:delText>
        </w:r>
        <w:r w:rsidDel="00604EC7">
          <w:delText xml:space="preserve"> or can be downloaded for processing by the user</w:delText>
        </w:r>
        <w:r w:rsidRPr="00913A41" w:rsidDel="00604EC7">
          <w:delText>.</w:delText>
        </w:r>
        <w:r w:rsidDel="00604EC7">
          <w:delText xml:space="preserve"> </w:delText>
        </w:r>
      </w:del>
    </w:p>
    <w:p w14:paraId="5E106085" w14:textId="52E78450" w:rsidR="00832306" w:rsidDel="00604EC7" w:rsidRDefault="00832306" w:rsidP="00832306">
      <w:pPr>
        <w:rPr>
          <w:del w:id="19" w:author="Thomas Stockhammer" w:date="2023-11-16T07:53:00Z"/>
        </w:rPr>
      </w:pPr>
      <w:del w:id="20" w:author="Thomas Stockhammer" w:date="2023-11-16T07:53:00Z">
        <w:r w:rsidDel="00604EC7">
          <w:delText xml:space="preserve">The container may also include </w:delText>
        </w:r>
        <w:r w:rsidRPr="00913A41" w:rsidDel="00604EC7">
          <w:delText>the size of the data</w:delText>
        </w:r>
        <w:r w:rsidDel="00604EC7">
          <w:delText>,</w:delText>
        </w:r>
        <w:r w:rsidRPr="00913A41" w:rsidDel="00604EC7">
          <w:delText xml:space="preserve"> </w:delText>
        </w:r>
        <w:r w:rsidDel="00604EC7">
          <w:delText xml:space="preserve">or </w:delText>
        </w:r>
        <w:r w:rsidRPr="00913A41" w:rsidDel="00604EC7">
          <w:delText>an optional timestamp after which the external content is invalid</w:delText>
        </w:r>
        <w:r w:rsidDel="00604EC7">
          <w:delText>.</w:delText>
        </w:r>
        <w:r w:rsidRPr="00913A41" w:rsidDel="00604EC7">
          <w:delText xml:space="preserve"> </w:delText>
        </w:r>
        <w:r w:rsidDel="00604EC7">
          <w:delText xml:space="preserve">The content may also be encrypted. </w:delText>
        </w:r>
      </w:del>
    </w:p>
    <w:p w14:paraId="660D90B3" w14:textId="370E4ABE" w:rsidR="00832306" w:rsidDel="00604EC7" w:rsidRDefault="00832306" w:rsidP="00832306">
      <w:pPr>
        <w:rPr>
          <w:del w:id="21" w:author="Thomas Stockhammer" w:date="2023-11-16T07:53:00Z"/>
        </w:rPr>
      </w:pPr>
      <w:del w:id="22" w:author="Thomas Stockhammer" w:date="2023-11-16T07:53:00Z">
        <w:r w:rsidDel="00604EC7">
          <w:delText>The container may also include a dis</w:delText>
        </w:r>
        <w:r w:rsidRPr="00913A41" w:rsidDel="00604EC7">
          <w:delText xml:space="preserve">position data field </w:delText>
        </w:r>
        <w:r w:rsidDel="00604EC7">
          <w:delText xml:space="preserve">to indicate whether the </w:delText>
        </w:r>
        <w:r w:rsidRPr="00913A41" w:rsidDel="00604EC7">
          <w:delText>sender recommends inline rendering</w:delText>
        </w:r>
        <w:r w:rsidDel="00604EC7">
          <w:delText xml:space="preserve"> of the data</w:delText>
        </w:r>
        <w:r w:rsidRPr="00913A41" w:rsidDel="00604EC7">
          <w:delText>, or attachment if the sender intends the content to be downloaded or rendered separately.</w:delText>
        </w:r>
        <w:r w:rsidDel="00604EC7">
          <w:delText xml:space="preserve"> </w:delText>
        </w:r>
      </w:del>
    </w:p>
    <w:p w14:paraId="7470F024" w14:textId="7D607DA0" w:rsidR="00832306" w:rsidDel="00604EC7" w:rsidRDefault="00832306" w:rsidP="00832306">
      <w:pPr>
        <w:rPr>
          <w:del w:id="23" w:author="Thomas Stockhammer" w:date="2023-11-16T07:53:00Z"/>
        </w:rPr>
      </w:pPr>
      <w:del w:id="24" w:author="Thomas Stockhammer" w:date="2023-11-16T07:53:00Z">
        <w:r w:rsidDel="00604EC7">
          <w:delText>The message container</w:delText>
        </w:r>
        <w:r w:rsidRPr="008652BE" w:rsidDel="00604EC7">
          <w:delText xml:space="preserve"> </w:delText>
        </w:r>
        <w:r w:rsidDel="00604EC7">
          <w:delText>may include</w:delText>
        </w:r>
        <w:r w:rsidRPr="008652BE" w:rsidDel="00604EC7">
          <w:delText xml:space="preserve"> a mechanism where the sender can offer alternate versions of content in a single message. </w:delText>
        </w:r>
      </w:del>
    </w:p>
    <w:p w14:paraId="7D335EBC" w14:textId="6E66D7FC" w:rsidR="00832306" w:rsidDel="00604EC7" w:rsidRDefault="00832306" w:rsidP="00832306">
      <w:pPr>
        <w:rPr>
          <w:del w:id="25" w:author="Thomas Stockhammer" w:date="2023-11-16T07:53:00Z"/>
        </w:rPr>
      </w:pPr>
      <w:del w:id="26" w:author="Thomas Stockhammer" w:date="2023-11-16T07:53:00Z">
        <w:r w:rsidRPr="008652BE" w:rsidDel="00604EC7">
          <w:delText>For example, the sender could send</w:delText>
        </w:r>
        <w:r w:rsidDel="00604EC7">
          <w:delText xml:space="preserve"> </w:delText>
        </w:r>
        <w:r w:rsidRPr="008652BE" w:rsidDel="00604EC7">
          <w:delText>a plain text and an HTML version of a text message</w:delText>
        </w:r>
        <w:r w:rsidDel="00604EC7">
          <w:delText xml:space="preserve">,  </w:delText>
        </w:r>
        <w:r w:rsidRPr="008652BE" w:rsidDel="00604EC7">
          <w:delText>a thumbnail preview and link to a high-resolution image or video</w:delText>
        </w:r>
        <w:r w:rsidDel="00604EC7">
          <w:delText xml:space="preserve">, </w:delText>
        </w:r>
        <w:r w:rsidRPr="008652BE" w:rsidDel="00604EC7">
          <w:delText>versions of the same message in multiple languages</w:delText>
        </w:r>
        <w:r w:rsidDel="00604EC7">
          <w:delText xml:space="preserve">, versions of the same message with different qualities, versions of the same message with different codecs, a 2D experience and a 3D experience of the message. </w:delText>
        </w:r>
      </w:del>
    </w:p>
    <w:p w14:paraId="72BC3A35" w14:textId="6C94A2F9" w:rsidR="00832306" w:rsidDel="00604EC7" w:rsidRDefault="00832306" w:rsidP="00832306">
      <w:pPr>
        <w:pStyle w:val="BodyText"/>
        <w:autoSpaceDE w:val="0"/>
        <w:autoSpaceDN w:val="0"/>
        <w:adjustRightInd w:val="0"/>
        <w:rPr>
          <w:del w:id="27" w:author="Thomas Stockhammer" w:date="2023-11-16T07:53:00Z"/>
        </w:rPr>
      </w:pPr>
      <w:del w:id="28" w:author="Thomas Stockhammer" w:date="2023-11-16T07:53:00Z">
        <w:r w:rsidDel="00604EC7">
          <w:object w:dxaOrig="9343" w:dyaOrig="3197" w14:anchorId="79AC9AE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469.45pt;height:160.65pt" o:ole="">
              <v:imagedata r:id="rId11" o:title=""/>
            </v:shape>
            <o:OLEObject Type="Embed" ProgID="Visio.Drawing.15" ShapeID="_x0000_i1031" DrawAspect="Content" ObjectID="_1761628478" r:id="rId12"/>
          </w:object>
        </w:r>
      </w:del>
    </w:p>
    <w:p w14:paraId="3A11FDB0" w14:textId="57FEF90B" w:rsidR="00832306" w:rsidRPr="0071629D" w:rsidDel="00604EC7" w:rsidRDefault="00832306" w:rsidP="00832306">
      <w:pPr>
        <w:pStyle w:val="Caption"/>
        <w:rPr>
          <w:del w:id="29" w:author="Thomas Stockhammer" w:date="2023-11-16T07:53:00Z"/>
          <w:b w:val="0"/>
          <w:bCs/>
          <w:i/>
          <w:iCs w:val="0"/>
          <w:lang w:val="de-DE"/>
        </w:rPr>
      </w:pPr>
      <w:bookmarkStart w:id="30" w:name="_Ref150140369"/>
      <w:del w:id="31" w:author="Thomas Stockhammer" w:date="2023-11-16T07:53:00Z">
        <w:r w:rsidRPr="005A070D" w:rsidDel="00604EC7">
          <w:rPr>
            <w:bCs/>
            <w:iCs w:val="0"/>
          </w:rPr>
          <w:delText xml:space="preserve">Figure </w:delText>
        </w:r>
        <w:r w:rsidRPr="005A070D" w:rsidDel="00604EC7">
          <w:rPr>
            <w:b w:val="0"/>
            <w:bCs/>
            <w:i/>
            <w:iCs w:val="0"/>
          </w:rPr>
          <w:fldChar w:fldCharType="begin"/>
        </w:r>
        <w:r w:rsidRPr="005A070D" w:rsidDel="00604EC7">
          <w:rPr>
            <w:bCs/>
            <w:iCs w:val="0"/>
          </w:rPr>
          <w:delInstrText xml:space="preserve"> SEQ Figure \* ARABIC </w:delInstrText>
        </w:r>
        <w:r w:rsidRPr="005A070D" w:rsidDel="00604EC7">
          <w:rPr>
            <w:b w:val="0"/>
            <w:bCs/>
            <w:i/>
            <w:iCs w:val="0"/>
          </w:rPr>
          <w:fldChar w:fldCharType="separate"/>
        </w:r>
        <w:r w:rsidDel="00604EC7">
          <w:rPr>
            <w:bCs/>
            <w:iCs w:val="0"/>
            <w:noProof/>
          </w:rPr>
          <w:delText>1</w:delText>
        </w:r>
        <w:r w:rsidRPr="005A070D" w:rsidDel="00604EC7">
          <w:rPr>
            <w:b w:val="0"/>
            <w:bCs/>
            <w:i/>
            <w:iCs w:val="0"/>
          </w:rPr>
          <w:fldChar w:fldCharType="end"/>
        </w:r>
        <w:bookmarkEnd w:id="30"/>
        <w:r w:rsidRPr="005A070D" w:rsidDel="00604EC7">
          <w:rPr>
            <w:bCs/>
            <w:iCs w:val="0"/>
          </w:rPr>
          <w:delText xml:space="preserve"> — Example system for </w:delText>
        </w:r>
        <w:r w:rsidR="000A11EF" w:rsidDel="00604EC7">
          <w:rPr>
            <w:bCs/>
            <w:iCs w:val="0"/>
            <w:lang w:val="de-DE"/>
          </w:rPr>
          <w:delText>Messgaing</w:delText>
        </w:r>
        <w:r w:rsidDel="00604EC7">
          <w:rPr>
            <w:bCs/>
            <w:iCs w:val="0"/>
            <w:lang w:val="de-DE"/>
          </w:rPr>
          <w:delText xml:space="preserve"> multimedia message exchange</w:delText>
        </w:r>
      </w:del>
    </w:p>
    <w:p w14:paraId="5F3E1B48" w14:textId="6001A39C" w:rsidR="00832306" w:rsidDel="00604EC7" w:rsidRDefault="00832306" w:rsidP="000A11EF">
      <w:pPr>
        <w:rPr>
          <w:del w:id="32" w:author="Thomas Stockhammer" w:date="2023-11-16T07:53:00Z"/>
        </w:rPr>
      </w:pPr>
      <w:del w:id="33" w:author="Thomas Stockhammer" w:date="2023-11-16T07:53:00Z">
        <w:r w:rsidDel="00604EC7">
          <w:fldChar w:fldCharType="begin"/>
        </w:r>
        <w:r w:rsidDel="00604EC7">
          <w:delInstrText xml:space="preserve"> REF _Ref150140369 \h  \* MERGEFORMAT </w:delInstrText>
        </w:r>
        <w:r w:rsidDel="00604EC7">
          <w:fldChar w:fldCharType="separate"/>
        </w:r>
        <w:r w:rsidRPr="0071629D" w:rsidDel="00604EC7">
          <w:rPr>
            <w:sz w:val="22"/>
          </w:rPr>
          <w:delText>Figure 1</w:delText>
        </w:r>
        <w:r w:rsidDel="00604EC7">
          <w:fldChar w:fldCharType="end"/>
        </w:r>
        <w:r w:rsidDel="00604EC7">
          <w:delText xml:space="preserve"> provides </w:delText>
        </w:r>
        <w:r w:rsidRPr="008258CE" w:rsidDel="00604EC7">
          <w:delText xml:space="preserve">possible deployment architecture in which the formats defined in this document may be used. </w:delText>
        </w:r>
        <w:r w:rsidDel="00604EC7">
          <w:delText xml:space="preserve">A server for a Messaging Service instructs a </w:delText>
        </w:r>
        <w:r w:rsidR="000A11EF" w:rsidDel="00604EC7">
          <w:delText>Messaging</w:delText>
        </w:r>
        <w:r w:rsidDel="00604EC7">
          <w:delText xml:space="preserve"> file generator to generate a MeMAF file. The file is included in a messaging container message, either directly or by reference, for example to an http server. Along with the file, the container message includes metadata, for example:</w:delText>
        </w:r>
      </w:del>
    </w:p>
    <w:p w14:paraId="6CA98AE5" w14:textId="0D5FCAED" w:rsidR="00832306" w:rsidDel="00604EC7" w:rsidRDefault="00832306" w:rsidP="000A11EF">
      <w:pPr>
        <w:pStyle w:val="B1"/>
        <w:rPr>
          <w:del w:id="34" w:author="Thomas Stockhammer" w:date="2023-11-16T07:53:00Z"/>
        </w:rPr>
      </w:pPr>
      <w:del w:id="35" w:author="Thomas Stockhammer" w:date="2023-11-16T07:53:00Z">
        <w:r w:rsidDel="00604EC7">
          <w:delText>The type of the MeMAF file</w:delText>
        </w:r>
      </w:del>
    </w:p>
    <w:p w14:paraId="3F42690E" w14:textId="13AC7C9E" w:rsidR="00832306" w:rsidDel="00604EC7" w:rsidRDefault="00832306" w:rsidP="000A11EF">
      <w:pPr>
        <w:pStyle w:val="B1"/>
        <w:rPr>
          <w:del w:id="36" w:author="Thomas Stockhammer" w:date="2023-11-16T07:53:00Z"/>
        </w:rPr>
      </w:pPr>
      <w:del w:id="37" w:author="Thomas Stockhammer" w:date="2023-11-16T07:53:00Z">
        <w:r w:rsidDel="00604EC7">
          <w:delText>The size of the MeMAF file</w:delText>
        </w:r>
      </w:del>
    </w:p>
    <w:p w14:paraId="71C50D48" w14:textId="2E6A5ED9" w:rsidR="00832306" w:rsidDel="00604EC7" w:rsidRDefault="00832306" w:rsidP="000A11EF">
      <w:pPr>
        <w:pStyle w:val="B1"/>
        <w:rPr>
          <w:del w:id="38" w:author="Thomas Stockhammer" w:date="2023-11-16T07:53:00Z"/>
        </w:rPr>
      </w:pPr>
      <w:del w:id="39" w:author="Thomas Stockhammer" w:date="2023-11-16T07:53:00Z">
        <w:r w:rsidDel="00604EC7">
          <w:delText>The formats included in the MeMAF file</w:delText>
        </w:r>
      </w:del>
    </w:p>
    <w:p w14:paraId="2F9B8323" w14:textId="4D215E77" w:rsidR="00832306" w:rsidDel="00604EC7" w:rsidRDefault="00832306" w:rsidP="000A11EF">
      <w:pPr>
        <w:pStyle w:val="B1"/>
        <w:rPr>
          <w:del w:id="40" w:author="Thomas Stockhammer" w:date="2023-11-16T07:53:00Z"/>
        </w:rPr>
      </w:pPr>
      <w:del w:id="41" w:author="Thomas Stockhammer" w:date="2023-11-16T07:53:00Z">
        <w:r w:rsidDel="00604EC7">
          <w:delText>The codecs used in MeMAF file.</w:delText>
        </w:r>
      </w:del>
    </w:p>
    <w:p w14:paraId="7C02927A" w14:textId="557D5415" w:rsidR="00832306" w:rsidDel="00604EC7" w:rsidRDefault="00832306" w:rsidP="000A11EF">
      <w:pPr>
        <w:pStyle w:val="B1"/>
        <w:rPr>
          <w:del w:id="42" w:author="Thomas Stockhammer" w:date="2023-11-16T07:53:00Z"/>
        </w:rPr>
      </w:pPr>
      <w:del w:id="43" w:author="Thomas Stockhammer" w:date="2023-11-16T07:53:00Z">
        <w:r w:rsidDel="00604EC7">
          <w:delText>Accessibility or language information.</w:delText>
        </w:r>
      </w:del>
    </w:p>
    <w:p w14:paraId="09BA5E71" w14:textId="242A6DA3" w:rsidR="00832306" w:rsidRPr="0071629D" w:rsidDel="00604EC7" w:rsidRDefault="00832306" w:rsidP="000A11EF">
      <w:pPr>
        <w:rPr>
          <w:del w:id="44" w:author="Thomas Stockhammer" w:date="2023-11-16T07:53:00Z"/>
        </w:rPr>
      </w:pPr>
      <w:del w:id="45" w:author="Thomas Stockhammer" w:date="2023-11-16T07:53:00Z">
        <w:r w:rsidDel="00604EC7">
          <w:delText xml:space="preserve">The client of the messaging service receives the container message that includes the above information. The client communicates with MeMAF player on the its capabilities whether a MeMAF file can be played back, and if multiple versions are present, which of those. Then the messaging service client instructs the MeMAF player to playback the MeMAF file as part of the Messaging service. Playback may be combined with additional instructions for a player, including play, pause, seek, etc. </w:delText>
        </w:r>
      </w:del>
    </w:p>
    <w:p w14:paraId="4DC5BBF0" w14:textId="0643606F" w:rsidR="00832306" w:rsidRPr="00A764E6" w:rsidDel="00604EC7" w:rsidRDefault="00832306" w:rsidP="00832306">
      <w:pPr>
        <w:pStyle w:val="Heading2"/>
        <w:rPr>
          <w:del w:id="46" w:author="Thomas Stockhammer" w:date="2023-11-16T07:53:00Z"/>
        </w:rPr>
      </w:pPr>
      <w:del w:id="47" w:author="Thomas Stockhammer" w:date="2023-11-16T07:53:00Z">
        <w:r w:rsidDel="00604EC7">
          <w:delText>Client Model</w:delText>
        </w:r>
      </w:del>
    </w:p>
    <w:p w14:paraId="35C7CA71" w14:textId="200DC3C6" w:rsidR="00832306" w:rsidRPr="000A11EF" w:rsidDel="00604EC7" w:rsidRDefault="00832306" w:rsidP="000A11EF">
      <w:pPr>
        <w:rPr>
          <w:del w:id="48" w:author="Thomas Stockhammer" w:date="2023-11-16T07:53:00Z"/>
        </w:rPr>
      </w:pPr>
      <w:del w:id="49" w:author="Thomas Stockhammer" w:date="2023-11-16T07:53:00Z">
        <w:r w:rsidRPr="000A11EF" w:rsidDel="00604EC7">
          <w:delText xml:space="preserve">The design of the formats defined in this document is based on the informative player model as shown in </w:delText>
        </w:r>
        <w:r w:rsidRPr="000A11EF" w:rsidDel="00604EC7">
          <w:fldChar w:fldCharType="begin"/>
        </w:r>
        <w:r w:rsidRPr="000A11EF" w:rsidDel="00604EC7">
          <w:delInstrText xml:space="preserve"> REF _Ref14696937 \h  \* MERGEFORMAT </w:delInstrText>
        </w:r>
        <w:r w:rsidRPr="000A11EF" w:rsidDel="00604EC7">
          <w:fldChar w:fldCharType="separate"/>
        </w:r>
        <w:r w:rsidRPr="008258CE" w:rsidDel="00604EC7">
          <w:delText xml:space="preserve">Figure </w:delText>
        </w:r>
        <w:r w:rsidDel="00604EC7">
          <w:delText>2</w:delText>
        </w:r>
        <w:r w:rsidRPr="000A11EF" w:rsidDel="00604EC7">
          <w:fldChar w:fldCharType="end"/>
        </w:r>
        <w:r w:rsidRPr="000A11EF" w:rsidDel="00604EC7">
          <w:delText>. The figure illustrates the logical components of a conceptual MeMAF Player model. In this figure, the file parser receives MeMAF file, and playback instructions. The Messaging Service Client may use metadata provided in a container message for playback selection. Such metadata may for example include codec capability information, language codes, accessibility information and other information for the selection of MeMAF files. In the context of this document, the MeMAF file and file parser conform to formats defned in  ISO/IEC </w:delText>
        </w:r>
        <w:r w:rsidRPr="005A070D" w:rsidDel="00604EC7">
          <w:delText>14496</w:delText>
        </w:r>
        <w:r w:rsidRPr="000A11EF" w:rsidDel="00604EC7">
          <w:delText>-12 ISO base media file format. The client then provides the tracks for playbak to media decoders, and controls those for playback. The rendering output may be handed back to the Messaging Service client for inband rendering or may be rendered directly.</w:delText>
        </w:r>
      </w:del>
    </w:p>
    <w:p w14:paraId="4CAE2C3D" w14:textId="352F797B" w:rsidR="00832306" w:rsidRPr="008258CE" w:rsidDel="00604EC7" w:rsidRDefault="00832306" w:rsidP="00832306">
      <w:pPr>
        <w:pStyle w:val="FigureGraphic"/>
        <w:autoSpaceDE w:val="0"/>
        <w:autoSpaceDN w:val="0"/>
        <w:adjustRightInd w:val="0"/>
        <w:rPr>
          <w:del w:id="50" w:author="Thomas Stockhammer" w:date="2023-11-16T07:53:00Z"/>
          <w:rFonts w:eastAsia="MS Mincho"/>
          <w:szCs w:val="24"/>
        </w:rPr>
      </w:pPr>
      <w:del w:id="51" w:author="Thomas Stockhammer" w:date="2023-11-16T07:53:00Z">
        <w:r w:rsidDel="00604EC7">
          <w:object w:dxaOrig="15195" w:dyaOrig="6436" w14:anchorId="6DC016B0">
            <v:shape id="_x0000_i1032" type="#_x0000_t75" style="width:486.95pt;height:206pt" o:ole="">
              <v:imagedata r:id="rId13" o:title=""/>
            </v:shape>
            <o:OLEObject Type="Embed" ProgID="Visio.Drawing.15" ShapeID="_x0000_i1032" DrawAspect="Content" ObjectID="_1761628479" r:id="rId14"/>
          </w:object>
        </w:r>
      </w:del>
    </w:p>
    <w:p w14:paraId="50E3FC2C" w14:textId="11E6954C" w:rsidR="00832306" w:rsidDel="00604EC7" w:rsidRDefault="00832306" w:rsidP="00832306">
      <w:pPr>
        <w:pStyle w:val="Figuretitle"/>
        <w:rPr>
          <w:del w:id="52" w:author="Thomas Stockhammer" w:date="2023-11-16T07:53:00Z"/>
        </w:rPr>
      </w:pPr>
      <w:bookmarkStart w:id="53" w:name="_Ref14696937"/>
      <w:del w:id="54" w:author="Thomas Stockhammer" w:date="2023-11-16T07:53:00Z">
        <w:r w:rsidRPr="008258CE" w:rsidDel="00604EC7">
          <w:delText xml:space="preserve">Figure </w:delText>
        </w:r>
        <w:r w:rsidRPr="005669B8" w:rsidDel="00604EC7">
          <w:fldChar w:fldCharType="begin"/>
        </w:r>
        <w:r w:rsidRPr="008258CE" w:rsidDel="00604EC7">
          <w:delInstrText xml:space="preserve"> SEQ Figure \* ARABIC </w:delInstrText>
        </w:r>
        <w:r w:rsidRPr="005669B8" w:rsidDel="00604EC7">
          <w:fldChar w:fldCharType="separate"/>
        </w:r>
        <w:r w:rsidDel="00604EC7">
          <w:rPr>
            <w:noProof/>
          </w:rPr>
          <w:delText>2</w:delText>
        </w:r>
        <w:r w:rsidRPr="005669B8" w:rsidDel="00604EC7">
          <w:fldChar w:fldCharType="end"/>
        </w:r>
        <w:bookmarkEnd w:id="53"/>
        <w:r w:rsidRPr="008258CE" w:rsidDel="00604EC7">
          <w:delText xml:space="preserve"> — </w:delText>
        </w:r>
        <w:r w:rsidDel="00604EC7">
          <w:delText>MeMAF</w:delText>
        </w:r>
        <w:r w:rsidRPr="008258CE" w:rsidDel="00604EC7">
          <w:delText xml:space="preserve"> </w:delText>
        </w:r>
        <w:r w:rsidDel="00604EC7">
          <w:delText>Player</w:delText>
        </w:r>
        <w:r w:rsidRPr="008258CE" w:rsidDel="00604EC7">
          <w:delText xml:space="preserve"> model</w:delText>
        </w:r>
      </w:del>
    </w:p>
    <w:p w14:paraId="314317C4" w14:textId="1328F29F" w:rsidR="00FD176B" w:rsidRPr="00832306" w:rsidRDefault="00FD176B" w:rsidP="00832306">
      <w:pPr>
        <w:rPr>
          <w:lang w:val="en-GB" w:eastAsia="ko-KR"/>
        </w:rPr>
      </w:pPr>
    </w:p>
    <w:p w14:paraId="00F33EEB" w14:textId="77777777" w:rsidR="00FD176B" w:rsidRPr="005D2A7B" w:rsidRDefault="00FD176B" w:rsidP="0021133E">
      <w:pPr>
        <w:pStyle w:val="B1"/>
        <w:ind w:left="0" w:firstLine="0"/>
        <w:rPr>
          <w:lang w:val="en-GB" w:eastAsia="ko-KR"/>
        </w:rPr>
      </w:pPr>
    </w:p>
    <w:sectPr w:rsidR="00FD176B" w:rsidRPr="005D2A7B">
      <w:headerReference w:type="default" r:id="rId15"/>
      <w:pgSz w:w="12240" w:h="15840"/>
      <w:pgMar w:top="1701"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DC1B6C" w14:textId="77777777" w:rsidR="00F12828" w:rsidRDefault="00F12828" w:rsidP="0098577C">
      <w:pPr>
        <w:spacing w:after="0"/>
      </w:pPr>
      <w:r>
        <w:separator/>
      </w:r>
    </w:p>
  </w:endnote>
  <w:endnote w:type="continuationSeparator" w:id="0">
    <w:p w14:paraId="43F7A200" w14:textId="77777777" w:rsidR="00F12828" w:rsidRDefault="00F12828" w:rsidP="0098577C">
      <w:pPr>
        <w:spacing w:after="0"/>
      </w:pPr>
      <w:r>
        <w:continuationSeparator/>
      </w:r>
    </w:p>
  </w:endnote>
  <w:endnote w:type="continuationNotice" w:id="1">
    <w:p w14:paraId="65A00A91" w14:textId="77777777" w:rsidR="00F12828" w:rsidRDefault="00F1282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icrosoft Sans Serif">
    <w:panose1 w:val="020B0604020202020204"/>
    <w:charset w:val="00"/>
    <w:family w:val="swiss"/>
    <w:pitch w:val="variable"/>
    <w:sig w:usb0="E5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imes New Roman Bold">
    <w:panose1 w:val="02020803070505020304"/>
    <w:charset w:val="00"/>
    <w:family w:val="roman"/>
    <w:notTrueType/>
    <w:pitch w:val="default"/>
    <w:sig w:usb0="00000003" w:usb1="00000000" w:usb2="00000000" w:usb3="00000000" w:csb0="0061004D" w:csb1="006C0072"/>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78E71F" w14:textId="77777777" w:rsidR="00F12828" w:rsidRDefault="00F12828" w:rsidP="0098577C">
      <w:pPr>
        <w:spacing w:after="0"/>
      </w:pPr>
      <w:r>
        <w:separator/>
      </w:r>
    </w:p>
  </w:footnote>
  <w:footnote w:type="continuationSeparator" w:id="0">
    <w:p w14:paraId="54D25836" w14:textId="77777777" w:rsidR="00F12828" w:rsidRDefault="00F12828" w:rsidP="0098577C">
      <w:pPr>
        <w:spacing w:after="0"/>
      </w:pPr>
      <w:r>
        <w:continuationSeparator/>
      </w:r>
    </w:p>
  </w:footnote>
  <w:footnote w:type="continuationNotice" w:id="1">
    <w:p w14:paraId="1AFACF88" w14:textId="77777777" w:rsidR="00F12828" w:rsidRDefault="00F1282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E84FC6" w14:textId="70666572" w:rsidR="0098577C" w:rsidRPr="006411E9" w:rsidRDefault="00834B85" w:rsidP="008D1E9E">
    <w:pPr>
      <w:widowControl w:val="0"/>
      <w:tabs>
        <w:tab w:val="right" w:pos="9639"/>
      </w:tabs>
      <w:spacing w:after="60"/>
      <w:rPr>
        <w:rFonts w:ascii="Arial" w:eastAsia="Batang" w:hAnsi="Arial"/>
        <w:b/>
      </w:rPr>
    </w:pPr>
    <w:r w:rsidRPr="006411E9">
      <w:rPr>
        <w:rFonts w:ascii="Arial" w:eastAsia="Batang" w:hAnsi="Arial"/>
        <w:b/>
      </w:rPr>
      <w:t xml:space="preserve">3GPP TSG SA WG4 </w:t>
    </w:r>
    <w:r w:rsidR="00DE3B73">
      <w:rPr>
        <w:rFonts w:ascii="Arial" w:eastAsia="Batang" w:hAnsi="Arial"/>
        <w:b/>
      </w:rPr>
      <w:t>1</w:t>
    </w:r>
    <w:r w:rsidR="0058496A">
      <w:rPr>
        <w:rFonts w:ascii="Arial" w:eastAsia="Batang" w:hAnsi="Arial"/>
        <w:b/>
      </w:rPr>
      <w:t>2</w:t>
    </w:r>
    <w:r w:rsidR="00EE4010">
      <w:rPr>
        <w:rFonts w:ascii="Arial" w:eastAsia="Batang" w:hAnsi="Arial"/>
        <w:b/>
      </w:rPr>
      <w:t>6</w:t>
    </w:r>
    <w:r w:rsidR="008D1E9E">
      <w:rPr>
        <w:rFonts w:ascii="Arial" w:eastAsia="Batang" w:hAnsi="Arial"/>
        <w:b/>
      </w:rPr>
      <w:t xml:space="preserve"> Meeting</w:t>
    </w:r>
    <w:r w:rsidR="008D1E9E">
      <w:rPr>
        <w:rFonts w:ascii="Arial" w:eastAsia="Batang" w:hAnsi="Arial"/>
        <w:b/>
      </w:rPr>
      <w:tab/>
    </w:r>
    <w:r w:rsidR="0007366A" w:rsidRPr="002B2AEA">
      <w:rPr>
        <w:rFonts w:ascii="Arial" w:eastAsia="Batang" w:hAnsi="Arial"/>
        <w:b/>
      </w:rPr>
      <w:t xml:space="preserve"> </w:t>
    </w:r>
    <w:r w:rsidR="0098577C" w:rsidRPr="002B2AEA">
      <w:rPr>
        <w:rFonts w:ascii="Arial" w:eastAsia="Batang" w:hAnsi="Arial"/>
        <w:b/>
      </w:rPr>
      <w:t xml:space="preserve">                                       </w:t>
    </w:r>
    <w:r w:rsidR="0007366A" w:rsidRPr="002B2AEA">
      <w:rPr>
        <w:rFonts w:ascii="Arial" w:eastAsia="Batang" w:hAnsi="Arial"/>
        <w:b/>
      </w:rPr>
      <w:t xml:space="preserve">       </w:t>
    </w:r>
    <w:r w:rsidR="0098577C" w:rsidRPr="002B2AEA">
      <w:rPr>
        <w:rFonts w:ascii="Arial" w:eastAsia="Batang" w:hAnsi="Arial"/>
        <w:b/>
      </w:rPr>
      <w:t xml:space="preserve"> </w:t>
    </w:r>
    <w:r w:rsidR="006411E9" w:rsidRPr="00E43DE8">
      <w:rPr>
        <w:rFonts w:ascii="Arial" w:eastAsia="Batang" w:hAnsi="Arial"/>
        <w:b/>
      </w:rPr>
      <w:t>S4</w:t>
    </w:r>
    <w:r w:rsidR="008D1E9E" w:rsidRPr="00E43DE8">
      <w:rPr>
        <w:rFonts w:ascii="Arial" w:eastAsia="Batang" w:hAnsi="Arial"/>
        <w:b/>
      </w:rPr>
      <w:t>-</w:t>
    </w:r>
    <w:r w:rsidR="006A25BC">
      <w:rPr>
        <w:rFonts w:ascii="Arial" w:eastAsia="Batang" w:hAnsi="Arial"/>
        <w:b/>
      </w:rPr>
      <w:t>23</w:t>
    </w:r>
    <w:r w:rsidR="008D52E5">
      <w:rPr>
        <w:rFonts w:ascii="Arial" w:eastAsia="Batang" w:hAnsi="Arial"/>
        <w:b/>
      </w:rPr>
      <w:t>1</w:t>
    </w:r>
    <w:r w:rsidR="00C61BC2">
      <w:rPr>
        <w:rFonts w:ascii="Arial" w:eastAsia="Batang" w:hAnsi="Arial"/>
        <w:b/>
      </w:rPr>
      <w:t>958</w:t>
    </w:r>
  </w:p>
  <w:p w14:paraId="2BE00BBA" w14:textId="1EDEBBE4" w:rsidR="00DE3B73" w:rsidRPr="0098577C" w:rsidRDefault="00EE4010" w:rsidP="0098577C">
    <w:pPr>
      <w:spacing w:after="120"/>
      <w:outlineLvl w:val="0"/>
      <w:rPr>
        <w:rFonts w:ascii="Arial" w:eastAsia="Malgun Gothic" w:hAnsi="Arial"/>
        <w:b/>
        <w:noProof/>
      </w:rPr>
    </w:pPr>
    <w:r>
      <w:rPr>
        <w:rFonts w:ascii="Arial" w:eastAsia="Malgun Gothic" w:hAnsi="Arial"/>
        <w:b/>
        <w:noProof/>
      </w:rPr>
      <w:t>Chicago, IL</w:t>
    </w:r>
    <w:r w:rsidR="0091141A">
      <w:rPr>
        <w:rFonts w:ascii="Arial" w:eastAsia="Malgun Gothic" w:hAnsi="Arial"/>
        <w:b/>
        <w:noProof/>
      </w:rPr>
      <w:t xml:space="preserve">, </w:t>
    </w:r>
    <w:r>
      <w:rPr>
        <w:rFonts w:ascii="Arial" w:eastAsia="Malgun Gothic" w:hAnsi="Arial"/>
        <w:b/>
        <w:noProof/>
      </w:rPr>
      <w:t>United States</w:t>
    </w:r>
    <w:r w:rsidR="009254FD">
      <w:rPr>
        <w:rFonts w:ascii="Arial" w:eastAsia="Malgun Gothic" w:hAnsi="Arial"/>
        <w:b/>
        <w:noProof/>
      </w:rPr>
      <w:t>,</w:t>
    </w:r>
    <w:r w:rsidR="00577251">
      <w:rPr>
        <w:rFonts w:ascii="Arial" w:eastAsia="Malgun Gothic" w:hAnsi="Arial"/>
        <w:b/>
        <w:noProof/>
      </w:rPr>
      <w:t xml:space="preserve"> </w:t>
    </w:r>
    <w:r>
      <w:rPr>
        <w:rFonts w:ascii="Arial" w:eastAsia="Malgun Gothic" w:hAnsi="Arial"/>
        <w:b/>
        <w:noProof/>
      </w:rPr>
      <w:t>13</w:t>
    </w:r>
    <w:r w:rsidR="00A0194E">
      <w:rPr>
        <w:rFonts w:ascii="Arial" w:eastAsia="Malgun Gothic" w:hAnsi="Arial"/>
        <w:b/>
        <w:noProof/>
      </w:rPr>
      <w:t xml:space="preserve"> – </w:t>
    </w:r>
    <w:r>
      <w:rPr>
        <w:rFonts w:ascii="Arial" w:eastAsia="Malgun Gothic" w:hAnsi="Arial"/>
        <w:b/>
        <w:noProof/>
      </w:rPr>
      <w:t>17</w:t>
    </w:r>
    <w:r w:rsidR="0098577C" w:rsidRPr="0098577C">
      <w:rPr>
        <w:rFonts w:ascii="Arial" w:eastAsia="Malgun Gothic" w:hAnsi="Arial"/>
        <w:b/>
        <w:noProof/>
      </w:rPr>
      <w:t xml:space="preserve"> </w:t>
    </w:r>
    <w:r>
      <w:rPr>
        <w:rFonts w:ascii="Arial" w:eastAsia="Malgun Gothic" w:hAnsi="Arial"/>
        <w:b/>
        <w:noProof/>
      </w:rPr>
      <w:t>November</w:t>
    </w:r>
    <w:r w:rsidR="008D1E9E">
      <w:rPr>
        <w:rFonts w:ascii="Arial" w:eastAsia="Malgun Gothic" w:hAnsi="Arial"/>
        <w:b/>
        <w:noProof/>
      </w:rPr>
      <w:t xml:space="preserve"> </w:t>
    </w:r>
    <w:r w:rsidR="00DE3B73">
      <w:rPr>
        <w:rFonts w:ascii="Arial" w:eastAsia="Malgun Gothic" w:hAnsi="Arial"/>
        <w:b/>
        <w:noProof/>
      </w:rPr>
      <w:t>202</w:t>
    </w:r>
    <w:r w:rsidR="00577251">
      <w:rPr>
        <w:rFonts w:ascii="Arial" w:eastAsia="Malgun Gothic" w:hAnsi="Arial"/>
        <w:b/>
        <w:noProof/>
      </w:rPr>
      <w:t>3</w:t>
    </w:r>
    <w:r w:rsidR="00C61BC2">
      <w:rPr>
        <w:rFonts w:ascii="Arial" w:eastAsia="Malgun Gothic" w:hAnsi="Arial"/>
        <w:b/>
        <w:noProof/>
      </w:rPr>
      <w:tab/>
    </w:r>
    <w:r w:rsidR="00C61BC2">
      <w:rPr>
        <w:rFonts w:ascii="Arial" w:eastAsia="Malgun Gothic" w:hAnsi="Arial"/>
        <w:b/>
        <w:noProof/>
      </w:rPr>
      <w:tab/>
    </w:r>
    <w:r w:rsidR="00C61BC2">
      <w:rPr>
        <w:rFonts w:ascii="Arial" w:eastAsia="Malgun Gothic" w:hAnsi="Arial"/>
        <w:b/>
        <w:noProof/>
      </w:rPr>
      <w:tab/>
    </w:r>
    <w:r w:rsidR="00C61BC2">
      <w:rPr>
        <w:rFonts w:ascii="Arial" w:eastAsia="Malgun Gothic" w:hAnsi="Arial"/>
        <w:b/>
        <w:noProof/>
      </w:rPr>
      <w:tab/>
      <w:t>revision of S4-231691</w:t>
    </w:r>
  </w:p>
  <w:p w14:paraId="0D4CAA20" w14:textId="77777777" w:rsidR="0098577C" w:rsidRDefault="0098577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DB06C2"/>
    <w:multiLevelType w:val="hybridMultilevel"/>
    <w:tmpl w:val="DCB45DC0"/>
    <w:lvl w:ilvl="0" w:tplc="E584B264">
      <w:start w:val="1"/>
      <w:numFmt w:val="bullet"/>
      <w:lvlText w:val="◦"/>
      <w:lvlJc w:val="left"/>
      <w:pPr>
        <w:tabs>
          <w:tab w:val="num" w:pos="720"/>
        </w:tabs>
        <w:ind w:left="720" w:hanging="360"/>
      </w:pPr>
      <w:rPr>
        <w:rFonts w:ascii="Microsoft Sans Serif" w:hAnsi="Microsoft Sans Serif" w:hint="default"/>
      </w:rPr>
    </w:lvl>
    <w:lvl w:ilvl="1" w:tplc="17A6A706">
      <w:start w:val="1"/>
      <w:numFmt w:val="bullet"/>
      <w:lvlText w:val="◦"/>
      <w:lvlJc w:val="left"/>
      <w:pPr>
        <w:tabs>
          <w:tab w:val="num" w:pos="1440"/>
        </w:tabs>
        <w:ind w:left="1440" w:hanging="360"/>
      </w:pPr>
      <w:rPr>
        <w:rFonts w:ascii="Microsoft Sans Serif" w:hAnsi="Microsoft Sans Serif" w:hint="default"/>
      </w:rPr>
    </w:lvl>
    <w:lvl w:ilvl="2" w:tplc="2FC85F00">
      <w:numFmt w:val="bullet"/>
      <w:lvlText w:val="•"/>
      <w:lvlJc w:val="left"/>
      <w:pPr>
        <w:tabs>
          <w:tab w:val="num" w:pos="2160"/>
        </w:tabs>
        <w:ind w:left="2160" w:hanging="360"/>
      </w:pPr>
      <w:rPr>
        <w:rFonts w:ascii="Microsoft Sans Serif" w:hAnsi="Microsoft Sans Serif" w:hint="default"/>
      </w:rPr>
    </w:lvl>
    <w:lvl w:ilvl="3" w:tplc="F5D459CE">
      <w:numFmt w:val="bullet"/>
      <w:lvlText w:val="◦"/>
      <w:lvlJc w:val="left"/>
      <w:pPr>
        <w:tabs>
          <w:tab w:val="num" w:pos="2880"/>
        </w:tabs>
        <w:ind w:left="2880" w:hanging="360"/>
      </w:pPr>
      <w:rPr>
        <w:rFonts w:ascii="Microsoft Sans Serif" w:hAnsi="Microsoft Sans Serif" w:hint="default"/>
      </w:rPr>
    </w:lvl>
    <w:lvl w:ilvl="4" w:tplc="AAA87D1A" w:tentative="1">
      <w:start w:val="1"/>
      <w:numFmt w:val="bullet"/>
      <w:lvlText w:val="◦"/>
      <w:lvlJc w:val="left"/>
      <w:pPr>
        <w:tabs>
          <w:tab w:val="num" w:pos="3600"/>
        </w:tabs>
        <w:ind w:left="3600" w:hanging="360"/>
      </w:pPr>
      <w:rPr>
        <w:rFonts w:ascii="Microsoft Sans Serif" w:hAnsi="Microsoft Sans Serif" w:hint="default"/>
      </w:rPr>
    </w:lvl>
    <w:lvl w:ilvl="5" w:tplc="AA0AAC72" w:tentative="1">
      <w:start w:val="1"/>
      <w:numFmt w:val="bullet"/>
      <w:lvlText w:val="◦"/>
      <w:lvlJc w:val="left"/>
      <w:pPr>
        <w:tabs>
          <w:tab w:val="num" w:pos="4320"/>
        </w:tabs>
        <w:ind w:left="4320" w:hanging="360"/>
      </w:pPr>
      <w:rPr>
        <w:rFonts w:ascii="Microsoft Sans Serif" w:hAnsi="Microsoft Sans Serif" w:hint="default"/>
      </w:rPr>
    </w:lvl>
    <w:lvl w:ilvl="6" w:tplc="1DDCF0F2" w:tentative="1">
      <w:start w:val="1"/>
      <w:numFmt w:val="bullet"/>
      <w:lvlText w:val="◦"/>
      <w:lvlJc w:val="left"/>
      <w:pPr>
        <w:tabs>
          <w:tab w:val="num" w:pos="5040"/>
        </w:tabs>
        <w:ind w:left="5040" w:hanging="360"/>
      </w:pPr>
      <w:rPr>
        <w:rFonts w:ascii="Microsoft Sans Serif" w:hAnsi="Microsoft Sans Serif" w:hint="default"/>
      </w:rPr>
    </w:lvl>
    <w:lvl w:ilvl="7" w:tplc="FF2254B4" w:tentative="1">
      <w:start w:val="1"/>
      <w:numFmt w:val="bullet"/>
      <w:lvlText w:val="◦"/>
      <w:lvlJc w:val="left"/>
      <w:pPr>
        <w:tabs>
          <w:tab w:val="num" w:pos="5760"/>
        </w:tabs>
        <w:ind w:left="5760" w:hanging="360"/>
      </w:pPr>
      <w:rPr>
        <w:rFonts w:ascii="Microsoft Sans Serif" w:hAnsi="Microsoft Sans Serif" w:hint="default"/>
      </w:rPr>
    </w:lvl>
    <w:lvl w:ilvl="8" w:tplc="F968C6D0" w:tentative="1">
      <w:start w:val="1"/>
      <w:numFmt w:val="bullet"/>
      <w:lvlText w:val="◦"/>
      <w:lvlJc w:val="left"/>
      <w:pPr>
        <w:tabs>
          <w:tab w:val="num" w:pos="6480"/>
        </w:tabs>
        <w:ind w:left="6480" w:hanging="360"/>
      </w:pPr>
      <w:rPr>
        <w:rFonts w:ascii="Microsoft Sans Serif" w:hAnsi="Microsoft Sans Serif" w:hint="default"/>
      </w:rPr>
    </w:lvl>
  </w:abstractNum>
  <w:abstractNum w:abstractNumId="1" w15:restartNumberingAfterBreak="0">
    <w:nsid w:val="047E771E"/>
    <w:multiLevelType w:val="hybridMultilevel"/>
    <w:tmpl w:val="2326DCCC"/>
    <w:lvl w:ilvl="0" w:tplc="F9282E1E">
      <w:start w:val="1"/>
      <w:numFmt w:val="bullet"/>
      <w:lvlText w:val="•"/>
      <w:lvlJc w:val="left"/>
      <w:pPr>
        <w:tabs>
          <w:tab w:val="num" w:pos="720"/>
        </w:tabs>
        <w:ind w:left="720" w:hanging="360"/>
      </w:pPr>
      <w:rPr>
        <w:rFonts w:ascii="Arial" w:hAnsi="Arial" w:hint="default"/>
      </w:rPr>
    </w:lvl>
    <w:lvl w:ilvl="1" w:tplc="85CEB8E8">
      <w:start w:val="1"/>
      <w:numFmt w:val="bullet"/>
      <w:lvlText w:val="•"/>
      <w:lvlJc w:val="left"/>
      <w:pPr>
        <w:tabs>
          <w:tab w:val="num" w:pos="1440"/>
        </w:tabs>
        <w:ind w:left="1440" w:hanging="360"/>
      </w:pPr>
      <w:rPr>
        <w:rFonts w:ascii="Arial" w:hAnsi="Arial" w:hint="default"/>
      </w:rPr>
    </w:lvl>
    <w:lvl w:ilvl="2" w:tplc="1416FAFC" w:tentative="1">
      <w:start w:val="1"/>
      <w:numFmt w:val="bullet"/>
      <w:lvlText w:val="•"/>
      <w:lvlJc w:val="left"/>
      <w:pPr>
        <w:tabs>
          <w:tab w:val="num" w:pos="2160"/>
        </w:tabs>
        <w:ind w:left="2160" w:hanging="360"/>
      </w:pPr>
      <w:rPr>
        <w:rFonts w:ascii="Arial" w:hAnsi="Arial" w:hint="default"/>
      </w:rPr>
    </w:lvl>
    <w:lvl w:ilvl="3" w:tplc="42BEC1B4" w:tentative="1">
      <w:start w:val="1"/>
      <w:numFmt w:val="bullet"/>
      <w:lvlText w:val="•"/>
      <w:lvlJc w:val="left"/>
      <w:pPr>
        <w:tabs>
          <w:tab w:val="num" w:pos="2880"/>
        </w:tabs>
        <w:ind w:left="2880" w:hanging="360"/>
      </w:pPr>
      <w:rPr>
        <w:rFonts w:ascii="Arial" w:hAnsi="Arial" w:hint="default"/>
      </w:rPr>
    </w:lvl>
    <w:lvl w:ilvl="4" w:tplc="BE9CEE6C" w:tentative="1">
      <w:start w:val="1"/>
      <w:numFmt w:val="bullet"/>
      <w:lvlText w:val="•"/>
      <w:lvlJc w:val="left"/>
      <w:pPr>
        <w:tabs>
          <w:tab w:val="num" w:pos="3600"/>
        </w:tabs>
        <w:ind w:left="3600" w:hanging="360"/>
      </w:pPr>
      <w:rPr>
        <w:rFonts w:ascii="Arial" w:hAnsi="Arial" w:hint="default"/>
      </w:rPr>
    </w:lvl>
    <w:lvl w:ilvl="5" w:tplc="64767E18" w:tentative="1">
      <w:start w:val="1"/>
      <w:numFmt w:val="bullet"/>
      <w:lvlText w:val="•"/>
      <w:lvlJc w:val="left"/>
      <w:pPr>
        <w:tabs>
          <w:tab w:val="num" w:pos="4320"/>
        </w:tabs>
        <w:ind w:left="4320" w:hanging="360"/>
      </w:pPr>
      <w:rPr>
        <w:rFonts w:ascii="Arial" w:hAnsi="Arial" w:hint="default"/>
      </w:rPr>
    </w:lvl>
    <w:lvl w:ilvl="6" w:tplc="CF5A410E" w:tentative="1">
      <w:start w:val="1"/>
      <w:numFmt w:val="bullet"/>
      <w:lvlText w:val="•"/>
      <w:lvlJc w:val="left"/>
      <w:pPr>
        <w:tabs>
          <w:tab w:val="num" w:pos="5040"/>
        </w:tabs>
        <w:ind w:left="5040" w:hanging="360"/>
      </w:pPr>
      <w:rPr>
        <w:rFonts w:ascii="Arial" w:hAnsi="Arial" w:hint="default"/>
      </w:rPr>
    </w:lvl>
    <w:lvl w:ilvl="7" w:tplc="14B254D0" w:tentative="1">
      <w:start w:val="1"/>
      <w:numFmt w:val="bullet"/>
      <w:lvlText w:val="•"/>
      <w:lvlJc w:val="left"/>
      <w:pPr>
        <w:tabs>
          <w:tab w:val="num" w:pos="5760"/>
        </w:tabs>
        <w:ind w:left="5760" w:hanging="360"/>
      </w:pPr>
      <w:rPr>
        <w:rFonts w:ascii="Arial" w:hAnsi="Arial" w:hint="default"/>
      </w:rPr>
    </w:lvl>
    <w:lvl w:ilvl="8" w:tplc="3F225E3C"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A17205E"/>
    <w:multiLevelType w:val="multilevel"/>
    <w:tmpl w:val="F3A823D6"/>
    <w:lvl w:ilvl="0">
      <w:start w:val="1"/>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3" w15:restartNumberingAfterBreak="0">
    <w:nsid w:val="200461F6"/>
    <w:multiLevelType w:val="multilevel"/>
    <w:tmpl w:val="C9CE90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0F93515"/>
    <w:multiLevelType w:val="hybridMultilevel"/>
    <w:tmpl w:val="2B3AB96C"/>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 w15:restartNumberingAfterBreak="0">
    <w:nsid w:val="285F05EE"/>
    <w:multiLevelType w:val="hybridMultilevel"/>
    <w:tmpl w:val="E94CB678"/>
    <w:lvl w:ilvl="0" w:tplc="1DCA409A">
      <w:start w:val="4"/>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DF01A17"/>
    <w:multiLevelType w:val="hybridMultilevel"/>
    <w:tmpl w:val="2B3AB96C"/>
    <w:lvl w:ilvl="0" w:tplc="7DDE120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0CD563E"/>
    <w:multiLevelType w:val="hybridMultilevel"/>
    <w:tmpl w:val="9D204AB8"/>
    <w:lvl w:ilvl="0" w:tplc="EBC0C66E">
      <w:start w:val="1"/>
      <w:numFmt w:val="bullet"/>
      <w:lvlText w:val="•"/>
      <w:lvlJc w:val="left"/>
      <w:pPr>
        <w:tabs>
          <w:tab w:val="num" w:pos="720"/>
        </w:tabs>
        <w:ind w:left="720" w:hanging="360"/>
      </w:pPr>
      <w:rPr>
        <w:rFonts w:ascii="Arial" w:hAnsi="Arial" w:hint="default"/>
      </w:rPr>
    </w:lvl>
    <w:lvl w:ilvl="1" w:tplc="F18060E8" w:tentative="1">
      <w:start w:val="1"/>
      <w:numFmt w:val="bullet"/>
      <w:lvlText w:val="•"/>
      <w:lvlJc w:val="left"/>
      <w:pPr>
        <w:tabs>
          <w:tab w:val="num" w:pos="1440"/>
        </w:tabs>
        <w:ind w:left="1440" w:hanging="360"/>
      </w:pPr>
      <w:rPr>
        <w:rFonts w:ascii="Arial" w:hAnsi="Arial" w:hint="default"/>
      </w:rPr>
    </w:lvl>
    <w:lvl w:ilvl="2" w:tplc="1A58282E" w:tentative="1">
      <w:start w:val="1"/>
      <w:numFmt w:val="bullet"/>
      <w:lvlText w:val="•"/>
      <w:lvlJc w:val="left"/>
      <w:pPr>
        <w:tabs>
          <w:tab w:val="num" w:pos="2160"/>
        </w:tabs>
        <w:ind w:left="2160" w:hanging="360"/>
      </w:pPr>
      <w:rPr>
        <w:rFonts w:ascii="Arial" w:hAnsi="Arial" w:hint="default"/>
      </w:rPr>
    </w:lvl>
    <w:lvl w:ilvl="3" w:tplc="F634AC28" w:tentative="1">
      <w:start w:val="1"/>
      <w:numFmt w:val="bullet"/>
      <w:lvlText w:val="•"/>
      <w:lvlJc w:val="left"/>
      <w:pPr>
        <w:tabs>
          <w:tab w:val="num" w:pos="2880"/>
        </w:tabs>
        <w:ind w:left="2880" w:hanging="360"/>
      </w:pPr>
      <w:rPr>
        <w:rFonts w:ascii="Arial" w:hAnsi="Arial" w:hint="default"/>
      </w:rPr>
    </w:lvl>
    <w:lvl w:ilvl="4" w:tplc="186C69D8" w:tentative="1">
      <w:start w:val="1"/>
      <w:numFmt w:val="bullet"/>
      <w:lvlText w:val="•"/>
      <w:lvlJc w:val="left"/>
      <w:pPr>
        <w:tabs>
          <w:tab w:val="num" w:pos="3600"/>
        </w:tabs>
        <w:ind w:left="3600" w:hanging="360"/>
      </w:pPr>
      <w:rPr>
        <w:rFonts w:ascii="Arial" w:hAnsi="Arial" w:hint="default"/>
      </w:rPr>
    </w:lvl>
    <w:lvl w:ilvl="5" w:tplc="E34C672A" w:tentative="1">
      <w:start w:val="1"/>
      <w:numFmt w:val="bullet"/>
      <w:lvlText w:val="•"/>
      <w:lvlJc w:val="left"/>
      <w:pPr>
        <w:tabs>
          <w:tab w:val="num" w:pos="4320"/>
        </w:tabs>
        <w:ind w:left="4320" w:hanging="360"/>
      </w:pPr>
      <w:rPr>
        <w:rFonts w:ascii="Arial" w:hAnsi="Arial" w:hint="default"/>
      </w:rPr>
    </w:lvl>
    <w:lvl w:ilvl="6" w:tplc="55FE8710" w:tentative="1">
      <w:start w:val="1"/>
      <w:numFmt w:val="bullet"/>
      <w:lvlText w:val="•"/>
      <w:lvlJc w:val="left"/>
      <w:pPr>
        <w:tabs>
          <w:tab w:val="num" w:pos="5040"/>
        </w:tabs>
        <w:ind w:left="5040" w:hanging="360"/>
      </w:pPr>
      <w:rPr>
        <w:rFonts w:ascii="Arial" w:hAnsi="Arial" w:hint="default"/>
      </w:rPr>
    </w:lvl>
    <w:lvl w:ilvl="7" w:tplc="08EECBCE" w:tentative="1">
      <w:start w:val="1"/>
      <w:numFmt w:val="bullet"/>
      <w:lvlText w:val="•"/>
      <w:lvlJc w:val="left"/>
      <w:pPr>
        <w:tabs>
          <w:tab w:val="num" w:pos="5760"/>
        </w:tabs>
        <w:ind w:left="5760" w:hanging="360"/>
      </w:pPr>
      <w:rPr>
        <w:rFonts w:ascii="Arial" w:hAnsi="Arial" w:hint="default"/>
      </w:rPr>
    </w:lvl>
    <w:lvl w:ilvl="8" w:tplc="1D04A98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9A94DED"/>
    <w:multiLevelType w:val="hybridMultilevel"/>
    <w:tmpl w:val="6F36ED50"/>
    <w:lvl w:ilvl="0" w:tplc="9E98A48E">
      <w:start w:val="1"/>
      <w:numFmt w:val="bullet"/>
      <w:lvlText w:val="◦"/>
      <w:lvlJc w:val="left"/>
      <w:pPr>
        <w:tabs>
          <w:tab w:val="num" w:pos="720"/>
        </w:tabs>
        <w:ind w:left="720" w:hanging="360"/>
      </w:pPr>
      <w:rPr>
        <w:rFonts w:ascii="Microsoft Sans Serif" w:hAnsi="Microsoft Sans Serif" w:hint="default"/>
      </w:rPr>
    </w:lvl>
    <w:lvl w:ilvl="1" w:tplc="881C3AC0">
      <w:start w:val="1"/>
      <w:numFmt w:val="bullet"/>
      <w:lvlText w:val="◦"/>
      <w:lvlJc w:val="left"/>
      <w:pPr>
        <w:tabs>
          <w:tab w:val="num" w:pos="1440"/>
        </w:tabs>
        <w:ind w:left="1440" w:hanging="360"/>
      </w:pPr>
      <w:rPr>
        <w:rFonts w:ascii="Microsoft Sans Serif" w:hAnsi="Microsoft Sans Serif" w:hint="default"/>
      </w:rPr>
    </w:lvl>
    <w:lvl w:ilvl="2" w:tplc="43FA54DC">
      <w:numFmt w:val="bullet"/>
      <w:lvlText w:val="•"/>
      <w:lvlJc w:val="left"/>
      <w:pPr>
        <w:tabs>
          <w:tab w:val="num" w:pos="2160"/>
        </w:tabs>
        <w:ind w:left="2160" w:hanging="360"/>
      </w:pPr>
      <w:rPr>
        <w:rFonts w:ascii="Microsoft Sans Serif" w:hAnsi="Microsoft Sans Serif" w:hint="default"/>
      </w:rPr>
    </w:lvl>
    <w:lvl w:ilvl="3" w:tplc="FC8C399C">
      <w:numFmt w:val="bullet"/>
      <w:lvlText w:val="◦"/>
      <w:lvlJc w:val="left"/>
      <w:pPr>
        <w:tabs>
          <w:tab w:val="num" w:pos="2880"/>
        </w:tabs>
        <w:ind w:left="2880" w:hanging="360"/>
      </w:pPr>
      <w:rPr>
        <w:rFonts w:ascii="Microsoft Sans Serif" w:hAnsi="Microsoft Sans Serif" w:hint="default"/>
      </w:rPr>
    </w:lvl>
    <w:lvl w:ilvl="4" w:tplc="A51A60CE" w:tentative="1">
      <w:start w:val="1"/>
      <w:numFmt w:val="bullet"/>
      <w:lvlText w:val="◦"/>
      <w:lvlJc w:val="left"/>
      <w:pPr>
        <w:tabs>
          <w:tab w:val="num" w:pos="3600"/>
        </w:tabs>
        <w:ind w:left="3600" w:hanging="360"/>
      </w:pPr>
      <w:rPr>
        <w:rFonts w:ascii="Microsoft Sans Serif" w:hAnsi="Microsoft Sans Serif" w:hint="default"/>
      </w:rPr>
    </w:lvl>
    <w:lvl w:ilvl="5" w:tplc="3CD07B42" w:tentative="1">
      <w:start w:val="1"/>
      <w:numFmt w:val="bullet"/>
      <w:lvlText w:val="◦"/>
      <w:lvlJc w:val="left"/>
      <w:pPr>
        <w:tabs>
          <w:tab w:val="num" w:pos="4320"/>
        </w:tabs>
        <w:ind w:left="4320" w:hanging="360"/>
      </w:pPr>
      <w:rPr>
        <w:rFonts w:ascii="Microsoft Sans Serif" w:hAnsi="Microsoft Sans Serif" w:hint="default"/>
      </w:rPr>
    </w:lvl>
    <w:lvl w:ilvl="6" w:tplc="FF922792" w:tentative="1">
      <w:start w:val="1"/>
      <w:numFmt w:val="bullet"/>
      <w:lvlText w:val="◦"/>
      <w:lvlJc w:val="left"/>
      <w:pPr>
        <w:tabs>
          <w:tab w:val="num" w:pos="5040"/>
        </w:tabs>
        <w:ind w:left="5040" w:hanging="360"/>
      </w:pPr>
      <w:rPr>
        <w:rFonts w:ascii="Microsoft Sans Serif" w:hAnsi="Microsoft Sans Serif" w:hint="default"/>
      </w:rPr>
    </w:lvl>
    <w:lvl w:ilvl="7" w:tplc="954875BA" w:tentative="1">
      <w:start w:val="1"/>
      <w:numFmt w:val="bullet"/>
      <w:lvlText w:val="◦"/>
      <w:lvlJc w:val="left"/>
      <w:pPr>
        <w:tabs>
          <w:tab w:val="num" w:pos="5760"/>
        </w:tabs>
        <w:ind w:left="5760" w:hanging="360"/>
      </w:pPr>
      <w:rPr>
        <w:rFonts w:ascii="Microsoft Sans Serif" w:hAnsi="Microsoft Sans Serif" w:hint="default"/>
      </w:rPr>
    </w:lvl>
    <w:lvl w:ilvl="8" w:tplc="F076755E" w:tentative="1">
      <w:start w:val="1"/>
      <w:numFmt w:val="bullet"/>
      <w:lvlText w:val="◦"/>
      <w:lvlJc w:val="left"/>
      <w:pPr>
        <w:tabs>
          <w:tab w:val="num" w:pos="6480"/>
        </w:tabs>
        <w:ind w:left="6480" w:hanging="360"/>
      </w:pPr>
      <w:rPr>
        <w:rFonts w:ascii="Microsoft Sans Serif" w:hAnsi="Microsoft Sans Serif" w:hint="default"/>
      </w:rPr>
    </w:lvl>
  </w:abstractNum>
  <w:abstractNum w:abstractNumId="9" w15:restartNumberingAfterBreak="0">
    <w:nsid w:val="3B2B22ED"/>
    <w:multiLevelType w:val="multilevel"/>
    <w:tmpl w:val="23028C40"/>
    <w:lvl w:ilvl="0">
      <w:start w:val="1"/>
      <w:numFmt w:val="decimal"/>
      <w:pStyle w:val="3H0"/>
      <w:lvlText w:val="F.%1"/>
      <w:lvlJc w:val="left"/>
      <w:pPr>
        <w:tabs>
          <w:tab w:val="num" w:pos="794"/>
        </w:tabs>
        <w:ind w:left="0" w:firstLine="0"/>
      </w:pPr>
      <w:rPr>
        <w:rFonts w:ascii="Times New Roman Bold" w:hAnsi="Times New Roman Bold" w:hint="default"/>
        <w:b/>
        <w:i w:val="0"/>
        <w:sz w:val="22"/>
      </w:rPr>
    </w:lvl>
    <w:lvl w:ilvl="1">
      <w:start w:val="1"/>
      <w:numFmt w:val="decimal"/>
      <w:pStyle w:val="3H1"/>
      <w:lvlText w:val="F.%1.%2"/>
      <w:lvlJc w:val="left"/>
      <w:pPr>
        <w:tabs>
          <w:tab w:val="num" w:pos="794"/>
        </w:tabs>
        <w:ind w:left="0" w:firstLine="0"/>
      </w:pPr>
      <w:rPr>
        <w:rFonts w:ascii="Times New Roman Bold" w:hAnsi="Times New Roman Bold" w:hint="default"/>
        <w:b/>
        <w:i w:val="0"/>
        <w:sz w:val="20"/>
      </w:rPr>
    </w:lvl>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 w:ilvl="5">
      <w:start w:val="1"/>
      <w:numFmt w:val="decimal"/>
      <w:pStyle w:val="3H5"/>
      <w:lvlText w:val="F.%1.%2.%3.%4.%5.%6"/>
      <w:lvlJc w:val="left"/>
      <w:pPr>
        <w:tabs>
          <w:tab w:val="num" w:pos="794"/>
        </w:tabs>
        <w:ind w:left="0" w:firstLine="0"/>
      </w:pPr>
      <w:rPr>
        <w:rFonts w:ascii="Times New Roman Bold" w:hAnsi="Times New Roman Bold" w:hint="default"/>
        <w:b/>
        <w:i w:val="0"/>
      </w:rPr>
    </w:lvl>
    <w:lvl w:ilvl="6">
      <w:start w:val="1"/>
      <w:numFmt w:val="decimal"/>
      <w:lvlText w:val="F.%1.%2.%3.%4.%5.%6.%7"/>
      <w:lvlJc w:val="left"/>
      <w:pPr>
        <w:tabs>
          <w:tab w:val="num" w:pos="794"/>
        </w:tabs>
        <w:ind w:left="0" w:firstLine="0"/>
      </w:pPr>
      <w:rPr>
        <w:rFonts w:ascii="Times New Roman Bold" w:hAnsi="Times New Roman Bold" w:hint="default"/>
        <w:b/>
        <w:i w:val="0"/>
        <w:sz w:val="20"/>
      </w:rPr>
    </w:lvl>
    <w:lvl w:ilvl="7">
      <w:start w:val="1"/>
      <w:numFmt w:val="decimal"/>
      <w:lvlText w:val="F.%1.%2.%3.%4.%5.%6.%7.%8"/>
      <w:lvlJc w:val="left"/>
      <w:pPr>
        <w:tabs>
          <w:tab w:val="num" w:pos="794"/>
        </w:tabs>
        <w:ind w:left="0" w:firstLine="0"/>
      </w:pPr>
      <w:rPr>
        <w:rFonts w:ascii="Times New Roman Bold" w:hAnsi="Times New Roman Bold" w:hint="default"/>
        <w:b/>
        <w:i w:val="0"/>
      </w:rPr>
    </w:lvl>
    <w:lvl w:ilvl="8">
      <w:start w:val="1"/>
      <w:numFmt w:val="decimal"/>
      <w:lvlText w:val="F.%1.%2.%3.%4.%5.%6.%7.%8.%9"/>
      <w:lvlJc w:val="left"/>
      <w:pPr>
        <w:tabs>
          <w:tab w:val="num" w:pos="794"/>
        </w:tabs>
        <w:ind w:left="0" w:firstLine="0"/>
      </w:pPr>
      <w:rPr>
        <w:rFonts w:ascii="Times New Roman Bold" w:hAnsi="Times New Roman Bold" w:hint="default"/>
        <w:b/>
        <w:i w:val="0"/>
        <w:sz w:val="20"/>
      </w:rPr>
    </w:lvl>
  </w:abstractNum>
  <w:abstractNum w:abstractNumId="10" w15:restartNumberingAfterBreak="0">
    <w:nsid w:val="3C915794"/>
    <w:multiLevelType w:val="hybridMultilevel"/>
    <w:tmpl w:val="2D02EFD6"/>
    <w:lvl w:ilvl="0" w:tplc="A2D0B10A">
      <w:start w:val="1"/>
      <w:numFmt w:val="bullet"/>
      <w:lvlText w:val="◦"/>
      <w:lvlJc w:val="left"/>
      <w:pPr>
        <w:tabs>
          <w:tab w:val="num" w:pos="720"/>
        </w:tabs>
        <w:ind w:left="720" w:hanging="360"/>
      </w:pPr>
      <w:rPr>
        <w:rFonts w:ascii="Microsoft Sans Serif" w:hAnsi="Microsoft Sans Serif" w:hint="default"/>
      </w:rPr>
    </w:lvl>
    <w:lvl w:ilvl="1" w:tplc="7F627856">
      <w:start w:val="1"/>
      <w:numFmt w:val="bullet"/>
      <w:lvlText w:val="◦"/>
      <w:lvlJc w:val="left"/>
      <w:pPr>
        <w:tabs>
          <w:tab w:val="num" w:pos="1440"/>
        </w:tabs>
        <w:ind w:left="1440" w:hanging="360"/>
      </w:pPr>
      <w:rPr>
        <w:rFonts w:ascii="Microsoft Sans Serif" w:hAnsi="Microsoft Sans Serif" w:hint="default"/>
      </w:rPr>
    </w:lvl>
    <w:lvl w:ilvl="2" w:tplc="D57E0328">
      <w:numFmt w:val="bullet"/>
      <w:lvlText w:val="•"/>
      <w:lvlJc w:val="left"/>
      <w:pPr>
        <w:tabs>
          <w:tab w:val="num" w:pos="2160"/>
        </w:tabs>
        <w:ind w:left="2160" w:hanging="360"/>
      </w:pPr>
      <w:rPr>
        <w:rFonts w:ascii="Microsoft Sans Serif" w:hAnsi="Microsoft Sans Serif" w:hint="default"/>
      </w:rPr>
    </w:lvl>
    <w:lvl w:ilvl="3" w:tplc="81169BF2">
      <w:numFmt w:val="bullet"/>
      <w:lvlText w:val="◦"/>
      <w:lvlJc w:val="left"/>
      <w:pPr>
        <w:tabs>
          <w:tab w:val="num" w:pos="2880"/>
        </w:tabs>
        <w:ind w:left="2880" w:hanging="360"/>
      </w:pPr>
      <w:rPr>
        <w:rFonts w:ascii="Microsoft Sans Serif" w:hAnsi="Microsoft Sans Serif" w:hint="default"/>
      </w:rPr>
    </w:lvl>
    <w:lvl w:ilvl="4" w:tplc="1E18C568" w:tentative="1">
      <w:start w:val="1"/>
      <w:numFmt w:val="bullet"/>
      <w:lvlText w:val="◦"/>
      <w:lvlJc w:val="left"/>
      <w:pPr>
        <w:tabs>
          <w:tab w:val="num" w:pos="3600"/>
        </w:tabs>
        <w:ind w:left="3600" w:hanging="360"/>
      </w:pPr>
      <w:rPr>
        <w:rFonts w:ascii="Microsoft Sans Serif" w:hAnsi="Microsoft Sans Serif" w:hint="default"/>
      </w:rPr>
    </w:lvl>
    <w:lvl w:ilvl="5" w:tplc="A1FA81CA" w:tentative="1">
      <w:start w:val="1"/>
      <w:numFmt w:val="bullet"/>
      <w:lvlText w:val="◦"/>
      <w:lvlJc w:val="left"/>
      <w:pPr>
        <w:tabs>
          <w:tab w:val="num" w:pos="4320"/>
        </w:tabs>
        <w:ind w:left="4320" w:hanging="360"/>
      </w:pPr>
      <w:rPr>
        <w:rFonts w:ascii="Microsoft Sans Serif" w:hAnsi="Microsoft Sans Serif" w:hint="default"/>
      </w:rPr>
    </w:lvl>
    <w:lvl w:ilvl="6" w:tplc="C6761F44" w:tentative="1">
      <w:start w:val="1"/>
      <w:numFmt w:val="bullet"/>
      <w:lvlText w:val="◦"/>
      <w:lvlJc w:val="left"/>
      <w:pPr>
        <w:tabs>
          <w:tab w:val="num" w:pos="5040"/>
        </w:tabs>
        <w:ind w:left="5040" w:hanging="360"/>
      </w:pPr>
      <w:rPr>
        <w:rFonts w:ascii="Microsoft Sans Serif" w:hAnsi="Microsoft Sans Serif" w:hint="default"/>
      </w:rPr>
    </w:lvl>
    <w:lvl w:ilvl="7" w:tplc="C19E4426" w:tentative="1">
      <w:start w:val="1"/>
      <w:numFmt w:val="bullet"/>
      <w:lvlText w:val="◦"/>
      <w:lvlJc w:val="left"/>
      <w:pPr>
        <w:tabs>
          <w:tab w:val="num" w:pos="5760"/>
        </w:tabs>
        <w:ind w:left="5760" w:hanging="360"/>
      </w:pPr>
      <w:rPr>
        <w:rFonts w:ascii="Microsoft Sans Serif" w:hAnsi="Microsoft Sans Serif" w:hint="default"/>
      </w:rPr>
    </w:lvl>
    <w:lvl w:ilvl="8" w:tplc="FC5ABF46" w:tentative="1">
      <w:start w:val="1"/>
      <w:numFmt w:val="bullet"/>
      <w:lvlText w:val="◦"/>
      <w:lvlJc w:val="left"/>
      <w:pPr>
        <w:tabs>
          <w:tab w:val="num" w:pos="6480"/>
        </w:tabs>
        <w:ind w:left="6480" w:hanging="360"/>
      </w:pPr>
      <w:rPr>
        <w:rFonts w:ascii="Microsoft Sans Serif" w:hAnsi="Microsoft Sans Serif" w:hint="default"/>
      </w:rPr>
    </w:lvl>
  </w:abstractNum>
  <w:abstractNum w:abstractNumId="11" w15:restartNumberingAfterBreak="0">
    <w:nsid w:val="3EC96F17"/>
    <w:multiLevelType w:val="hybridMultilevel"/>
    <w:tmpl w:val="2B3AB96C"/>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2" w15:restartNumberingAfterBreak="0">
    <w:nsid w:val="3FE2110D"/>
    <w:multiLevelType w:val="hybridMultilevel"/>
    <w:tmpl w:val="2B3AB96C"/>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3" w15:restartNumberingAfterBreak="0">
    <w:nsid w:val="46A61FB5"/>
    <w:multiLevelType w:val="hybridMultilevel"/>
    <w:tmpl w:val="0FDA6078"/>
    <w:lvl w:ilvl="0" w:tplc="31285284">
      <w:start w:val="1"/>
      <w:numFmt w:val="bullet"/>
      <w:lvlText w:val="•"/>
      <w:lvlJc w:val="left"/>
      <w:pPr>
        <w:tabs>
          <w:tab w:val="num" w:pos="720"/>
        </w:tabs>
        <w:ind w:left="720" w:hanging="360"/>
      </w:pPr>
      <w:rPr>
        <w:rFonts w:ascii="Arial" w:hAnsi="Arial" w:hint="default"/>
      </w:rPr>
    </w:lvl>
    <w:lvl w:ilvl="1" w:tplc="1B4EDC9A">
      <w:start w:val="1"/>
      <w:numFmt w:val="bullet"/>
      <w:lvlText w:val="•"/>
      <w:lvlJc w:val="left"/>
      <w:pPr>
        <w:tabs>
          <w:tab w:val="num" w:pos="1440"/>
        </w:tabs>
        <w:ind w:left="1440" w:hanging="360"/>
      </w:pPr>
      <w:rPr>
        <w:rFonts w:ascii="Arial" w:hAnsi="Arial" w:hint="default"/>
      </w:rPr>
    </w:lvl>
    <w:lvl w:ilvl="2" w:tplc="8E525FBA" w:tentative="1">
      <w:start w:val="1"/>
      <w:numFmt w:val="bullet"/>
      <w:lvlText w:val="•"/>
      <w:lvlJc w:val="left"/>
      <w:pPr>
        <w:tabs>
          <w:tab w:val="num" w:pos="2160"/>
        </w:tabs>
        <w:ind w:left="2160" w:hanging="360"/>
      </w:pPr>
      <w:rPr>
        <w:rFonts w:ascii="Arial" w:hAnsi="Arial" w:hint="default"/>
      </w:rPr>
    </w:lvl>
    <w:lvl w:ilvl="3" w:tplc="FCD64536" w:tentative="1">
      <w:start w:val="1"/>
      <w:numFmt w:val="bullet"/>
      <w:lvlText w:val="•"/>
      <w:lvlJc w:val="left"/>
      <w:pPr>
        <w:tabs>
          <w:tab w:val="num" w:pos="2880"/>
        </w:tabs>
        <w:ind w:left="2880" w:hanging="360"/>
      </w:pPr>
      <w:rPr>
        <w:rFonts w:ascii="Arial" w:hAnsi="Arial" w:hint="default"/>
      </w:rPr>
    </w:lvl>
    <w:lvl w:ilvl="4" w:tplc="BAE68282" w:tentative="1">
      <w:start w:val="1"/>
      <w:numFmt w:val="bullet"/>
      <w:lvlText w:val="•"/>
      <w:lvlJc w:val="left"/>
      <w:pPr>
        <w:tabs>
          <w:tab w:val="num" w:pos="3600"/>
        </w:tabs>
        <w:ind w:left="3600" w:hanging="360"/>
      </w:pPr>
      <w:rPr>
        <w:rFonts w:ascii="Arial" w:hAnsi="Arial" w:hint="default"/>
      </w:rPr>
    </w:lvl>
    <w:lvl w:ilvl="5" w:tplc="2BCA2982" w:tentative="1">
      <w:start w:val="1"/>
      <w:numFmt w:val="bullet"/>
      <w:lvlText w:val="•"/>
      <w:lvlJc w:val="left"/>
      <w:pPr>
        <w:tabs>
          <w:tab w:val="num" w:pos="4320"/>
        </w:tabs>
        <w:ind w:left="4320" w:hanging="360"/>
      </w:pPr>
      <w:rPr>
        <w:rFonts w:ascii="Arial" w:hAnsi="Arial" w:hint="default"/>
      </w:rPr>
    </w:lvl>
    <w:lvl w:ilvl="6" w:tplc="C36486DC" w:tentative="1">
      <w:start w:val="1"/>
      <w:numFmt w:val="bullet"/>
      <w:lvlText w:val="•"/>
      <w:lvlJc w:val="left"/>
      <w:pPr>
        <w:tabs>
          <w:tab w:val="num" w:pos="5040"/>
        </w:tabs>
        <w:ind w:left="5040" w:hanging="360"/>
      </w:pPr>
      <w:rPr>
        <w:rFonts w:ascii="Arial" w:hAnsi="Arial" w:hint="default"/>
      </w:rPr>
    </w:lvl>
    <w:lvl w:ilvl="7" w:tplc="4F1C6B5E" w:tentative="1">
      <w:start w:val="1"/>
      <w:numFmt w:val="bullet"/>
      <w:lvlText w:val="•"/>
      <w:lvlJc w:val="left"/>
      <w:pPr>
        <w:tabs>
          <w:tab w:val="num" w:pos="5760"/>
        </w:tabs>
        <w:ind w:left="5760" w:hanging="360"/>
      </w:pPr>
      <w:rPr>
        <w:rFonts w:ascii="Arial" w:hAnsi="Arial" w:hint="default"/>
      </w:rPr>
    </w:lvl>
    <w:lvl w:ilvl="8" w:tplc="8550E87C"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7664B24"/>
    <w:multiLevelType w:val="hybridMultilevel"/>
    <w:tmpl w:val="AA5C1FFA"/>
    <w:lvl w:ilvl="0" w:tplc="4DF88F22">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4FAB0A20"/>
    <w:multiLevelType w:val="hybridMultilevel"/>
    <w:tmpl w:val="2C04FE9A"/>
    <w:lvl w:ilvl="0" w:tplc="4DF88F22">
      <w:start w:val="1"/>
      <w:numFmt w:val="decimal"/>
      <w:lvlText w:val="%1."/>
      <w:lvlJc w:val="left"/>
      <w:pPr>
        <w:ind w:left="760" w:hanging="360"/>
      </w:pPr>
      <w:rPr>
        <w:rFonts w:hint="default"/>
      </w:rPr>
    </w:lvl>
    <w:lvl w:ilvl="1" w:tplc="BF103FFA">
      <w:start w:val="1"/>
      <w:numFmt w:val="bullet"/>
      <w:lvlText w:val=""/>
      <w:lvlJc w:val="left"/>
      <w:pPr>
        <w:ind w:left="1200" w:hanging="400"/>
      </w:pPr>
      <w:rPr>
        <w:rFonts w:ascii="Wingdings" w:hAnsi="Wingdings"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15:restartNumberingAfterBreak="0">
    <w:nsid w:val="5604312C"/>
    <w:multiLevelType w:val="multilevel"/>
    <w:tmpl w:val="221282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75A68C2"/>
    <w:multiLevelType w:val="hybridMultilevel"/>
    <w:tmpl w:val="3CC855D2"/>
    <w:lvl w:ilvl="0" w:tplc="F34A13A6">
      <w:start w:val="1"/>
      <w:numFmt w:val="bullet"/>
      <w:lvlText w:val="•"/>
      <w:lvlJc w:val="left"/>
      <w:pPr>
        <w:tabs>
          <w:tab w:val="num" w:pos="720"/>
        </w:tabs>
        <w:ind w:left="720" w:hanging="360"/>
      </w:pPr>
      <w:rPr>
        <w:rFonts w:ascii="Arial" w:hAnsi="Arial" w:hint="default"/>
      </w:rPr>
    </w:lvl>
    <w:lvl w:ilvl="1" w:tplc="28AA5696">
      <w:start w:val="1"/>
      <w:numFmt w:val="bullet"/>
      <w:lvlText w:val="•"/>
      <w:lvlJc w:val="left"/>
      <w:pPr>
        <w:tabs>
          <w:tab w:val="num" w:pos="1440"/>
        </w:tabs>
        <w:ind w:left="1440" w:hanging="360"/>
      </w:pPr>
      <w:rPr>
        <w:rFonts w:ascii="Arial" w:hAnsi="Arial" w:hint="default"/>
      </w:rPr>
    </w:lvl>
    <w:lvl w:ilvl="2" w:tplc="2EB2A896" w:tentative="1">
      <w:start w:val="1"/>
      <w:numFmt w:val="bullet"/>
      <w:lvlText w:val="•"/>
      <w:lvlJc w:val="left"/>
      <w:pPr>
        <w:tabs>
          <w:tab w:val="num" w:pos="2160"/>
        </w:tabs>
        <w:ind w:left="2160" w:hanging="360"/>
      </w:pPr>
      <w:rPr>
        <w:rFonts w:ascii="Arial" w:hAnsi="Arial" w:hint="default"/>
      </w:rPr>
    </w:lvl>
    <w:lvl w:ilvl="3" w:tplc="02A617DC" w:tentative="1">
      <w:start w:val="1"/>
      <w:numFmt w:val="bullet"/>
      <w:lvlText w:val="•"/>
      <w:lvlJc w:val="left"/>
      <w:pPr>
        <w:tabs>
          <w:tab w:val="num" w:pos="2880"/>
        </w:tabs>
        <w:ind w:left="2880" w:hanging="360"/>
      </w:pPr>
      <w:rPr>
        <w:rFonts w:ascii="Arial" w:hAnsi="Arial" w:hint="default"/>
      </w:rPr>
    </w:lvl>
    <w:lvl w:ilvl="4" w:tplc="B2E4851E" w:tentative="1">
      <w:start w:val="1"/>
      <w:numFmt w:val="bullet"/>
      <w:lvlText w:val="•"/>
      <w:lvlJc w:val="left"/>
      <w:pPr>
        <w:tabs>
          <w:tab w:val="num" w:pos="3600"/>
        </w:tabs>
        <w:ind w:left="3600" w:hanging="360"/>
      </w:pPr>
      <w:rPr>
        <w:rFonts w:ascii="Arial" w:hAnsi="Arial" w:hint="default"/>
      </w:rPr>
    </w:lvl>
    <w:lvl w:ilvl="5" w:tplc="69BE0CDE" w:tentative="1">
      <w:start w:val="1"/>
      <w:numFmt w:val="bullet"/>
      <w:lvlText w:val="•"/>
      <w:lvlJc w:val="left"/>
      <w:pPr>
        <w:tabs>
          <w:tab w:val="num" w:pos="4320"/>
        </w:tabs>
        <w:ind w:left="4320" w:hanging="360"/>
      </w:pPr>
      <w:rPr>
        <w:rFonts w:ascii="Arial" w:hAnsi="Arial" w:hint="default"/>
      </w:rPr>
    </w:lvl>
    <w:lvl w:ilvl="6" w:tplc="1E087D72" w:tentative="1">
      <w:start w:val="1"/>
      <w:numFmt w:val="bullet"/>
      <w:lvlText w:val="•"/>
      <w:lvlJc w:val="left"/>
      <w:pPr>
        <w:tabs>
          <w:tab w:val="num" w:pos="5040"/>
        </w:tabs>
        <w:ind w:left="5040" w:hanging="360"/>
      </w:pPr>
      <w:rPr>
        <w:rFonts w:ascii="Arial" w:hAnsi="Arial" w:hint="default"/>
      </w:rPr>
    </w:lvl>
    <w:lvl w:ilvl="7" w:tplc="EB20C5D8" w:tentative="1">
      <w:start w:val="1"/>
      <w:numFmt w:val="bullet"/>
      <w:lvlText w:val="•"/>
      <w:lvlJc w:val="left"/>
      <w:pPr>
        <w:tabs>
          <w:tab w:val="num" w:pos="5760"/>
        </w:tabs>
        <w:ind w:left="5760" w:hanging="360"/>
      </w:pPr>
      <w:rPr>
        <w:rFonts w:ascii="Arial" w:hAnsi="Arial" w:hint="default"/>
      </w:rPr>
    </w:lvl>
    <w:lvl w:ilvl="8" w:tplc="991686E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93767ED"/>
    <w:multiLevelType w:val="hybridMultilevel"/>
    <w:tmpl w:val="C58ABA5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4DA4198"/>
    <w:multiLevelType w:val="multilevel"/>
    <w:tmpl w:val="4BC6419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 w15:restartNumberingAfterBreak="0">
    <w:nsid w:val="66144DB4"/>
    <w:multiLevelType w:val="hybridMultilevel"/>
    <w:tmpl w:val="88303190"/>
    <w:lvl w:ilvl="0" w:tplc="D180CDB6">
      <w:start w:val="1"/>
      <w:numFmt w:val="bullet"/>
      <w:lvlText w:val="◦"/>
      <w:lvlJc w:val="left"/>
      <w:pPr>
        <w:tabs>
          <w:tab w:val="num" w:pos="720"/>
        </w:tabs>
        <w:ind w:left="720" w:hanging="360"/>
      </w:pPr>
      <w:rPr>
        <w:rFonts w:ascii="Microsoft Sans Serif" w:hAnsi="Microsoft Sans Serif" w:hint="default"/>
      </w:rPr>
    </w:lvl>
    <w:lvl w:ilvl="1" w:tplc="6BCCECEC">
      <w:start w:val="1"/>
      <w:numFmt w:val="bullet"/>
      <w:lvlText w:val="◦"/>
      <w:lvlJc w:val="left"/>
      <w:pPr>
        <w:tabs>
          <w:tab w:val="num" w:pos="1440"/>
        </w:tabs>
        <w:ind w:left="1440" w:hanging="360"/>
      </w:pPr>
      <w:rPr>
        <w:rFonts w:ascii="Microsoft Sans Serif" w:hAnsi="Microsoft Sans Serif" w:hint="default"/>
      </w:rPr>
    </w:lvl>
    <w:lvl w:ilvl="2" w:tplc="A71C83EA">
      <w:numFmt w:val="bullet"/>
      <w:lvlText w:val="•"/>
      <w:lvlJc w:val="left"/>
      <w:pPr>
        <w:tabs>
          <w:tab w:val="num" w:pos="2160"/>
        </w:tabs>
        <w:ind w:left="2160" w:hanging="360"/>
      </w:pPr>
      <w:rPr>
        <w:rFonts w:ascii="Microsoft Sans Serif" w:hAnsi="Microsoft Sans Serif" w:hint="default"/>
      </w:rPr>
    </w:lvl>
    <w:lvl w:ilvl="3" w:tplc="29B6AED2">
      <w:numFmt w:val="bullet"/>
      <w:lvlText w:val="◦"/>
      <w:lvlJc w:val="left"/>
      <w:pPr>
        <w:tabs>
          <w:tab w:val="num" w:pos="2880"/>
        </w:tabs>
        <w:ind w:left="2880" w:hanging="360"/>
      </w:pPr>
      <w:rPr>
        <w:rFonts w:ascii="Microsoft Sans Serif" w:hAnsi="Microsoft Sans Serif" w:hint="default"/>
      </w:rPr>
    </w:lvl>
    <w:lvl w:ilvl="4" w:tplc="5A2E11FC" w:tentative="1">
      <w:start w:val="1"/>
      <w:numFmt w:val="bullet"/>
      <w:lvlText w:val="◦"/>
      <w:lvlJc w:val="left"/>
      <w:pPr>
        <w:tabs>
          <w:tab w:val="num" w:pos="3600"/>
        </w:tabs>
        <w:ind w:left="3600" w:hanging="360"/>
      </w:pPr>
      <w:rPr>
        <w:rFonts w:ascii="Microsoft Sans Serif" w:hAnsi="Microsoft Sans Serif" w:hint="default"/>
      </w:rPr>
    </w:lvl>
    <w:lvl w:ilvl="5" w:tplc="2E5A8D64" w:tentative="1">
      <w:start w:val="1"/>
      <w:numFmt w:val="bullet"/>
      <w:lvlText w:val="◦"/>
      <w:lvlJc w:val="left"/>
      <w:pPr>
        <w:tabs>
          <w:tab w:val="num" w:pos="4320"/>
        </w:tabs>
        <w:ind w:left="4320" w:hanging="360"/>
      </w:pPr>
      <w:rPr>
        <w:rFonts w:ascii="Microsoft Sans Serif" w:hAnsi="Microsoft Sans Serif" w:hint="default"/>
      </w:rPr>
    </w:lvl>
    <w:lvl w:ilvl="6" w:tplc="982C4304" w:tentative="1">
      <w:start w:val="1"/>
      <w:numFmt w:val="bullet"/>
      <w:lvlText w:val="◦"/>
      <w:lvlJc w:val="left"/>
      <w:pPr>
        <w:tabs>
          <w:tab w:val="num" w:pos="5040"/>
        </w:tabs>
        <w:ind w:left="5040" w:hanging="360"/>
      </w:pPr>
      <w:rPr>
        <w:rFonts w:ascii="Microsoft Sans Serif" w:hAnsi="Microsoft Sans Serif" w:hint="default"/>
      </w:rPr>
    </w:lvl>
    <w:lvl w:ilvl="7" w:tplc="672682A4" w:tentative="1">
      <w:start w:val="1"/>
      <w:numFmt w:val="bullet"/>
      <w:lvlText w:val="◦"/>
      <w:lvlJc w:val="left"/>
      <w:pPr>
        <w:tabs>
          <w:tab w:val="num" w:pos="5760"/>
        </w:tabs>
        <w:ind w:left="5760" w:hanging="360"/>
      </w:pPr>
      <w:rPr>
        <w:rFonts w:ascii="Microsoft Sans Serif" w:hAnsi="Microsoft Sans Serif" w:hint="default"/>
      </w:rPr>
    </w:lvl>
    <w:lvl w:ilvl="8" w:tplc="5ABA1A02" w:tentative="1">
      <w:start w:val="1"/>
      <w:numFmt w:val="bullet"/>
      <w:lvlText w:val="◦"/>
      <w:lvlJc w:val="left"/>
      <w:pPr>
        <w:tabs>
          <w:tab w:val="num" w:pos="6480"/>
        </w:tabs>
        <w:ind w:left="6480" w:hanging="360"/>
      </w:pPr>
      <w:rPr>
        <w:rFonts w:ascii="Microsoft Sans Serif" w:hAnsi="Microsoft Sans Serif" w:hint="default"/>
      </w:rPr>
    </w:lvl>
  </w:abstractNum>
  <w:abstractNum w:abstractNumId="21" w15:restartNumberingAfterBreak="0">
    <w:nsid w:val="66272C1F"/>
    <w:multiLevelType w:val="multilevel"/>
    <w:tmpl w:val="D41AAB6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2" w15:restartNumberingAfterBreak="0">
    <w:nsid w:val="664A5ED7"/>
    <w:multiLevelType w:val="hybridMultilevel"/>
    <w:tmpl w:val="BD62D042"/>
    <w:lvl w:ilvl="0" w:tplc="CF54843E">
      <w:start w:val="2"/>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6B5616F1"/>
    <w:multiLevelType w:val="hybridMultilevel"/>
    <w:tmpl w:val="A47499AA"/>
    <w:lvl w:ilvl="0" w:tplc="B136E832">
      <w:start w:val="1"/>
      <w:numFmt w:val="bullet"/>
      <w:lvlText w:val="•"/>
      <w:lvlJc w:val="left"/>
      <w:pPr>
        <w:tabs>
          <w:tab w:val="num" w:pos="720"/>
        </w:tabs>
        <w:ind w:left="720" w:hanging="360"/>
      </w:pPr>
      <w:rPr>
        <w:rFonts w:ascii="Arial" w:hAnsi="Arial" w:hint="default"/>
      </w:rPr>
    </w:lvl>
    <w:lvl w:ilvl="1" w:tplc="5F4C4804">
      <w:start w:val="1"/>
      <w:numFmt w:val="bullet"/>
      <w:lvlText w:val="•"/>
      <w:lvlJc w:val="left"/>
      <w:pPr>
        <w:tabs>
          <w:tab w:val="num" w:pos="1440"/>
        </w:tabs>
        <w:ind w:left="1440" w:hanging="360"/>
      </w:pPr>
      <w:rPr>
        <w:rFonts w:ascii="Arial" w:hAnsi="Arial" w:hint="default"/>
      </w:rPr>
    </w:lvl>
    <w:lvl w:ilvl="2" w:tplc="3E50D268" w:tentative="1">
      <w:start w:val="1"/>
      <w:numFmt w:val="bullet"/>
      <w:lvlText w:val="•"/>
      <w:lvlJc w:val="left"/>
      <w:pPr>
        <w:tabs>
          <w:tab w:val="num" w:pos="2160"/>
        </w:tabs>
        <w:ind w:left="2160" w:hanging="360"/>
      </w:pPr>
      <w:rPr>
        <w:rFonts w:ascii="Arial" w:hAnsi="Arial" w:hint="default"/>
      </w:rPr>
    </w:lvl>
    <w:lvl w:ilvl="3" w:tplc="5596CA46" w:tentative="1">
      <w:start w:val="1"/>
      <w:numFmt w:val="bullet"/>
      <w:lvlText w:val="•"/>
      <w:lvlJc w:val="left"/>
      <w:pPr>
        <w:tabs>
          <w:tab w:val="num" w:pos="2880"/>
        </w:tabs>
        <w:ind w:left="2880" w:hanging="360"/>
      </w:pPr>
      <w:rPr>
        <w:rFonts w:ascii="Arial" w:hAnsi="Arial" w:hint="default"/>
      </w:rPr>
    </w:lvl>
    <w:lvl w:ilvl="4" w:tplc="8488D9BC" w:tentative="1">
      <w:start w:val="1"/>
      <w:numFmt w:val="bullet"/>
      <w:lvlText w:val="•"/>
      <w:lvlJc w:val="left"/>
      <w:pPr>
        <w:tabs>
          <w:tab w:val="num" w:pos="3600"/>
        </w:tabs>
        <w:ind w:left="3600" w:hanging="360"/>
      </w:pPr>
      <w:rPr>
        <w:rFonts w:ascii="Arial" w:hAnsi="Arial" w:hint="default"/>
      </w:rPr>
    </w:lvl>
    <w:lvl w:ilvl="5" w:tplc="AD46F1CA" w:tentative="1">
      <w:start w:val="1"/>
      <w:numFmt w:val="bullet"/>
      <w:lvlText w:val="•"/>
      <w:lvlJc w:val="left"/>
      <w:pPr>
        <w:tabs>
          <w:tab w:val="num" w:pos="4320"/>
        </w:tabs>
        <w:ind w:left="4320" w:hanging="360"/>
      </w:pPr>
      <w:rPr>
        <w:rFonts w:ascii="Arial" w:hAnsi="Arial" w:hint="default"/>
      </w:rPr>
    </w:lvl>
    <w:lvl w:ilvl="6" w:tplc="99ACEF48" w:tentative="1">
      <w:start w:val="1"/>
      <w:numFmt w:val="bullet"/>
      <w:lvlText w:val="•"/>
      <w:lvlJc w:val="left"/>
      <w:pPr>
        <w:tabs>
          <w:tab w:val="num" w:pos="5040"/>
        </w:tabs>
        <w:ind w:left="5040" w:hanging="360"/>
      </w:pPr>
      <w:rPr>
        <w:rFonts w:ascii="Arial" w:hAnsi="Arial" w:hint="default"/>
      </w:rPr>
    </w:lvl>
    <w:lvl w:ilvl="7" w:tplc="58424C50" w:tentative="1">
      <w:start w:val="1"/>
      <w:numFmt w:val="bullet"/>
      <w:lvlText w:val="•"/>
      <w:lvlJc w:val="left"/>
      <w:pPr>
        <w:tabs>
          <w:tab w:val="num" w:pos="5760"/>
        </w:tabs>
        <w:ind w:left="5760" w:hanging="360"/>
      </w:pPr>
      <w:rPr>
        <w:rFonts w:ascii="Arial" w:hAnsi="Arial" w:hint="default"/>
      </w:rPr>
    </w:lvl>
    <w:lvl w:ilvl="8" w:tplc="FBF80504"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770257D4"/>
    <w:multiLevelType w:val="hybridMultilevel"/>
    <w:tmpl w:val="E9089F7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E1D7009"/>
    <w:multiLevelType w:val="hybridMultilevel"/>
    <w:tmpl w:val="3796EC3C"/>
    <w:lvl w:ilvl="0" w:tplc="04090011">
      <w:start w:val="1"/>
      <w:numFmt w:val="decimal"/>
      <w:lvlText w:val="%1)"/>
      <w:lvlJc w:val="left"/>
      <w:pPr>
        <w:tabs>
          <w:tab w:val="num" w:pos="720"/>
        </w:tabs>
        <w:ind w:left="720" w:hanging="360"/>
      </w:pPr>
      <w:rPr>
        <w:rFonts w:hint="default"/>
      </w:rPr>
    </w:lvl>
    <w:lvl w:ilvl="1" w:tplc="FFFFFFFF">
      <w:start w:val="1"/>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num w:numId="1" w16cid:durableId="193660400">
    <w:abstractNumId w:val="9"/>
    <w:lvlOverride w:ilvl="0">
      <w:lvl w:ilvl="0">
        <w:start w:val="1"/>
        <w:numFmt w:val="decimal"/>
        <w:pStyle w:val="3H0"/>
        <w:lvlText w:val="F.%1"/>
        <w:lvlJc w:val="left"/>
        <w:pPr>
          <w:tabs>
            <w:tab w:val="num" w:pos="794"/>
          </w:tabs>
          <w:ind w:left="0" w:firstLine="0"/>
        </w:pPr>
        <w:rPr>
          <w:rFonts w:ascii="Times New Roman" w:hAnsi="Times New Roman" w:hint="default"/>
          <w:b/>
          <w:i w:val="0"/>
          <w:sz w:val="22"/>
        </w:rPr>
      </w:lvl>
    </w:lvlOverride>
    <w:lvlOverride w:ilvl="1">
      <w:lvl w:ilvl="1">
        <w:start w:val="1"/>
        <w:numFmt w:val="decimal"/>
        <w:pStyle w:val="3H1"/>
        <w:lvlText w:val="F.%1.%2"/>
        <w:lvlJc w:val="left"/>
        <w:pPr>
          <w:tabs>
            <w:tab w:val="num" w:pos="794"/>
          </w:tabs>
          <w:ind w:left="0" w:firstLine="0"/>
        </w:pPr>
        <w:rPr>
          <w:rFonts w:ascii="Times New Roman" w:hAnsi="Times New Roman" w:hint="default"/>
          <w:b/>
          <w:i w:val="0"/>
          <w:sz w:val="20"/>
        </w:rPr>
      </w:lvl>
    </w:lvlOverride>
    <w:lvlOverride w:ilvl="2">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Override>
    <w:lvlOverride w:ilvl="3">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Override>
    <w:lvlOverride w:ilvl="4">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Override>
    <w:lvlOverride w:ilvl="5">
      <w:lvl w:ilvl="5">
        <w:start w:val="1"/>
        <w:numFmt w:val="decimal"/>
        <w:pStyle w:val="3H5"/>
        <w:lvlText w:val="F.%1.%2.%3.%4.%5.%6"/>
        <w:lvlJc w:val="left"/>
        <w:pPr>
          <w:tabs>
            <w:tab w:val="num" w:pos="794"/>
          </w:tabs>
          <w:ind w:left="0" w:firstLine="0"/>
        </w:pPr>
        <w:rPr>
          <w:rFonts w:ascii="Times New Roman Bold" w:hAnsi="Times New Roman Bold" w:hint="default"/>
          <w:b/>
          <w:i w:val="0"/>
        </w:rPr>
      </w:lvl>
    </w:lvlOverride>
    <w:lvlOverride w:ilvl="6">
      <w:lvl w:ilvl="6">
        <w:start w:val="1"/>
        <w:numFmt w:val="decimal"/>
        <w:lvlText w:val="F.%1.%2.%3.%4.%5.%6.%7"/>
        <w:lvlJc w:val="left"/>
        <w:pPr>
          <w:tabs>
            <w:tab w:val="num" w:pos="794"/>
          </w:tabs>
          <w:ind w:left="0" w:firstLine="0"/>
        </w:pPr>
        <w:rPr>
          <w:rFonts w:ascii="Times New Roman Bold" w:hAnsi="Times New Roman Bold" w:hint="default"/>
          <w:b/>
          <w:i w:val="0"/>
          <w:sz w:val="20"/>
        </w:rPr>
      </w:lvl>
    </w:lvlOverride>
    <w:lvlOverride w:ilvl="7">
      <w:lvl w:ilvl="7">
        <w:start w:val="1"/>
        <w:numFmt w:val="decimal"/>
        <w:lvlText w:val="F.%1.%2.%3.%4.%5.%6.%7.%8"/>
        <w:lvlJc w:val="left"/>
        <w:pPr>
          <w:tabs>
            <w:tab w:val="num" w:pos="794"/>
          </w:tabs>
          <w:ind w:left="0" w:firstLine="0"/>
        </w:pPr>
        <w:rPr>
          <w:rFonts w:ascii="Times New Roman Bold" w:hAnsi="Times New Roman Bold" w:hint="default"/>
          <w:b/>
          <w:i w:val="0"/>
        </w:rPr>
      </w:lvl>
    </w:lvlOverride>
    <w:lvlOverride w:ilvl="8">
      <w:lvl w:ilvl="8">
        <w:start w:val="1"/>
        <w:numFmt w:val="decimal"/>
        <w:lvlText w:val="F.%1.%2.%3.%4.%5.%6.%7.%8.%9"/>
        <w:lvlJc w:val="left"/>
        <w:pPr>
          <w:tabs>
            <w:tab w:val="num" w:pos="794"/>
          </w:tabs>
          <w:ind w:left="0" w:firstLine="0"/>
        </w:pPr>
        <w:rPr>
          <w:rFonts w:ascii="Times New Roman Bold" w:hAnsi="Times New Roman Bold" w:hint="default"/>
          <w:b/>
          <w:i w:val="0"/>
          <w:sz w:val="20"/>
        </w:rPr>
      </w:lvl>
    </w:lvlOverride>
  </w:num>
  <w:num w:numId="2" w16cid:durableId="540678123">
    <w:abstractNumId w:val="14"/>
  </w:num>
  <w:num w:numId="3" w16cid:durableId="2065760970">
    <w:abstractNumId w:val="15"/>
  </w:num>
  <w:num w:numId="4" w16cid:durableId="2001108533">
    <w:abstractNumId w:val="2"/>
  </w:num>
  <w:num w:numId="5" w16cid:durableId="1318849535">
    <w:abstractNumId w:val="18"/>
  </w:num>
  <w:num w:numId="6" w16cid:durableId="1727948454">
    <w:abstractNumId w:val="6"/>
  </w:num>
  <w:num w:numId="7" w16cid:durableId="1234782164">
    <w:abstractNumId w:val="12"/>
  </w:num>
  <w:num w:numId="8" w16cid:durableId="901479558">
    <w:abstractNumId w:val="24"/>
  </w:num>
  <w:num w:numId="9" w16cid:durableId="659040238">
    <w:abstractNumId w:val="11"/>
  </w:num>
  <w:num w:numId="10" w16cid:durableId="925455707">
    <w:abstractNumId w:val="4"/>
  </w:num>
  <w:num w:numId="11" w16cid:durableId="109505245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024085260">
    <w:abstractNumId w:val="20"/>
  </w:num>
  <w:num w:numId="13" w16cid:durableId="289361184">
    <w:abstractNumId w:val="8"/>
  </w:num>
  <w:num w:numId="14" w16cid:durableId="1219583984">
    <w:abstractNumId w:val="10"/>
  </w:num>
  <w:num w:numId="15" w16cid:durableId="214850463">
    <w:abstractNumId w:val="0"/>
  </w:num>
  <w:num w:numId="16" w16cid:durableId="988166557">
    <w:abstractNumId w:val="7"/>
  </w:num>
  <w:num w:numId="17" w16cid:durableId="2028753285">
    <w:abstractNumId w:val="17"/>
  </w:num>
  <w:num w:numId="18" w16cid:durableId="323556314">
    <w:abstractNumId w:val="13"/>
  </w:num>
  <w:num w:numId="19" w16cid:durableId="1288128076">
    <w:abstractNumId w:val="1"/>
  </w:num>
  <w:num w:numId="20" w16cid:durableId="85005162">
    <w:abstractNumId w:val="23"/>
  </w:num>
  <w:num w:numId="21" w16cid:durableId="260987512">
    <w:abstractNumId w:val="25"/>
  </w:num>
  <w:num w:numId="22" w16cid:durableId="116728966">
    <w:abstractNumId w:val="22"/>
  </w:num>
  <w:num w:numId="23" w16cid:durableId="1290553917">
    <w:abstractNumId w:val="16"/>
  </w:num>
  <w:num w:numId="24" w16cid:durableId="1538473657">
    <w:abstractNumId w:val="3"/>
  </w:num>
  <w:num w:numId="25" w16cid:durableId="152180308">
    <w:abstractNumId w:val="5"/>
  </w:num>
  <w:num w:numId="26" w16cid:durableId="2076467821">
    <w:abstractNumId w:val="19"/>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mas Stockhammer">
    <w15:presenceInfo w15:providerId="AD" w15:userId="S::tsto@qti.qualcomm.com::2aa20ba2-ba43-46c1-9e8b-e40494025e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ko-KR" w:vendorID="64" w:dllVersion="5" w:nlCheck="1" w:checkStyle="1"/>
  <w:activeWritingStyle w:appName="MSWord" w:lang="en-US" w:vendorID="64" w:dllVersion="0" w:nlCheck="1" w:checkStyle="0"/>
  <w:activeWritingStyle w:appName="MSWord" w:lang="en-GB" w:vendorID="64" w:dllVersion="0" w:nlCheck="1" w:checkStyle="0"/>
  <w:activeWritingStyle w:appName="MSWord" w:lang="en-CA" w:vendorID="64" w:dllVersion="6" w:nlCheck="1" w:checkStyle="1"/>
  <w:proofState w:spelling="clean" w:grammar="clean"/>
  <w:trackRevisions/>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577C"/>
    <w:rsid w:val="00000050"/>
    <w:rsid w:val="0000151C"/>
    <w:rsid w:val="00002407"/>
    <w:rsid w:val="000024BF"/>
    <w:rsid w:val="00002E66"/>
    <w:rsid w:val="00003196"/>
    <w:rsid w:val="00005576"/>
    <w:rsid w:val="000075F1"/>
    <w:rsid w:val="00007D69"/>
    <w:rsid w:val="000119D2"/>
    <w:rsid w:val="000131B0"/>
    <w:rsid w:val="00013638"/>
    <w:rsid w:val="00015345"/>
    <w:rsid w:val="00017D0F"/>
    <w:rsid w:val="00020325"/>
    <w:rsid w:val="00021B81"/>
    <w:rsid w:val="0002200B"/>
    <w:rsid w:val="000233F1"/>
    <w:rsid w:val="00023BC1"/>
    <w:rsid w:val="00023D54"/>
    <w:rsid w:val="000261A0"/>
    <w:rsid w:val="000302A7"/>
    <w:rsid w:val="00030971"/>
    <w:rsid w:val="000327D6"/>
    <w:rsid w:val="00034D89"/>
    <w:rsid w:val="00036294"/>
    <w:rsid w:val="0004116C"/>
    <w:rsid w:val="00047289"/>
    <w:rsid w:val="000522E6"/>
    <w:rsid w:val="000529C5"/>
    <w:rsid w:val="00052BED"/>
    <w:rsid w:val="000556D5"/>
    <w:rsid w:val="0005616C"/>
    <w:rsid w:val="000571E7"/>
    <w:rsid w:val="00064E44"/>
    <w:rsid w:val="000653CD"/>
    <w:rsid w:val="00065A7B"/>
    <w:rsid w:val="00067786"/>
    <w:rsid w:val="000711D6"/>
    <w:rsid w:val="0007366A"/>
    <w:rsid w:val="00073733"/>
    <w:rsid w:val="00074D24"/>
    <w:rsid w:val="00075521"/>
    <w:rsid w:val="000757F9"/>
    <w:rsid w:val="000818B2"/>
    <w:rsid w:val="0008430F"/>
    <w:rsid w:val="000848E6"/>
    <w:rsid w:val="00085E47"/>
    <w:rsid w:val="00087E19"/>
    <w:rsid w:val="00092CDE"/>
    <w:rsid w:val="000A0D0C"/>
    <w:rsid w:val="000A11EF"/>
    <w:rsid w:val="000A3A16"/>
    <w:rsid w:val="000B02D0"/>
    <w:rsid w:val="000B2129"/>
    <w:rsid w:val="000B7A0D"/>
    <w:rsid w:val="000C0F2F"/>
    <w:rsid w:val="000C1B74"/>
    <w:rsid w:val="000C3E99"/>
    <w:rsid w:val="000C574F"/>
    <w:rsid w:val="000C702A"/>
    <w:rsid w:val="000D0F83"/>
    <w:rsid w:val="000D3DBF"/>
    <w:rsid w:val="000E160A"/>
    <w:rsid w:val="000E4F0D"/>
    <w:rsid w:val="000E56BE"/>
    <w:rsid w:val="000E748F"/>
    <w:rsid w:val="000F0009"/>
    <w:rsid w:val="000F0253"/>
    <w:rsid w:val="000F309B"/>
    <w:rsid w:val="000F4846"/>
    <w:rsid w:val="000F5263"/>
    <w:rsid w:val="000F63EF"/>
    <w:rsid w:val="000F7959"/>
    <w:rsid w:val="00110575"/>
    <w:rsid w:val="0011166C"/>
    <w:rsid w:val="00124D2E"/>
    <w:rsid w:val="0012591B"/>
    <w:rsid w:val="00127678"/>
    <w:rsid w:val="00127A4A"/>
    <w:rsid w:val="00127D9A"/>
    <w:rsid w:val="00134446"/>
    <w:rsid w:val="00136B98"/>
    <w:rsid w:val="0014071C"/>
    <w:rsid w:val="00142530"/>
    <w:rsid w:val="00144803"/>
    <w:rsid w:val="001457C2"/>
    <w:rsid w:val="001564FD"/>
    <w:rsid w:val="0016015F"/>
    <w:rsid w:val="001607DF"/>
    <w:rsid w:val="00161133"/>
    <w:rsid w:val="00162467"/>
    <w:rsid w:val="00164A17"/>
    <w:rsid w:val="00165512"/>
    <w:rsid w:val="00165921"/>
    <w:rsid w:val="00170EAB"/>
    <w:rsid w:val="00171788"/>
    <w:rsid w:val="00176BA7"/>
    <w:rsid w:val="00180C18"/>
    <w:rsid w:val="00181EAD"/>
    <w:rsid w:val="00182500"/>
    <w:rsid w:val="0018372C"/>
    <w:rsid w:val="00184797"/>
    <w:rsid w:val="00184AB3"/>
    <w:rsid w:val="00185FC2"/>
    <w:rsid w:val="001925A9"/>
    <w:rsid w:val="00192E56"/>
    <w:rsid w:val="001944F5"/>
    <w:rsid w:val="00195985"/>
    <w:rsid w:val="001A648D"/>
    <w:rsid w:val="001A64C6"/>
    <w:rsid w:val="001A65D8"/>
    <w:rsid w:val="001A66DE"/>
    <w:rsid w:val="001A6944"/>
    <w:rsid w:val="001B046F"/>
    <w:rsid w:val="001B0EFC"/>
    <w:rsid w:val="001B1AFB"/>
    <w:rsid w:val="001B2BA6"/>
    <w:rsid w:val="001B3F76"/>
    <w:rsid w:val="001B634E"/>
    <w:rsid w:val="001B649A"/>
    <w:rsid w:val="001C5D67"/>
    <w:rsid w:val="001D247F"/>
    <w:rsid w:val="001D511D"/>
    <w:rsid w:val="001D64A5"/>
    <w:rsid w:val="001D74BB"/>
    <w:rsid w:val="001E2532"/>
    <w:rsid w:val="001E34F8"/>
    <w:rsid w:val="001E76C5"/>
    <w:rsid w:val="001F1234"/>
    <w:rsid w:val="001F31AA"/>
    <w:rsid w:val="001F372A"/>
    <w:rsid w:val="001F42F6"/>
    <w:rsid w:val="001F4C7D"/>
    <w:rsid w:val="001F5295"/>
    <w:rsid w:val="001F5B2B"/>
    <w:rsid w:val="001F6220"/>
    <w:rsid w:val="001F7D06"/>
    <w:rsid w:val="00201210"/>
    <w:rsid w:val="00205332"/>
    <w:rsid w:val="002069FE"/>
    <w:rsid w:val="00210108"/>
    <w:rsid w:val="00210692"/>
    <w:rsid w:val="0021133E"/>
    <w:rsid w:val="00211EC8"/>
    <w:rsid w:val="00214CE1"/>
    <w:rsid w:val="00215C5A"/>
    <w:rsid w:val="00224EF9"/>
    <w:rsid w:val="00224F89"/>
    <w:rsid w:val="00225793"/>
    <w:rsid w:val="00230AFA"/>
    <w:rsid w:val="00231C7D"/>
    <w:rsid w:val="00233B46"/>
    <w:rsid w:val="00240630"/>
    <w:rsid w:val="00241277"/>
    <w:rsid w:val="00241F16"/>
    <w:rsid w:val="0024596C"/>
    <w:rsid w:val="00245B85"/>
    <w:rsid w:val="00245D4A"/>
    <w:rsid w:val="002466A5"/>
    <w:rsid w:val="00246EAF"/>
    <w:rsid w:val="00250415"/>
    <w:rsid w:val="002510D3"/>
    <w:rsid w:val="00252B60"/>
    <w:rsid w:val="002562B8"/>
    <w:rsid w:val="0025782C"/>
    <w:rsid w:val="00261616"/>
    <w:rsid w:val="0026424A"/>
    <w:rsid w:val="0026439D"/>
    <w:rsid w:val="002654EC"/>
    <w:rsid w:val="0026612A"/>
    <w:rsid w:val="002752DD"/>
    <w:rsid w:val="00275676"/>
    <w:rsid w:val="002761BD"/>
    <w:rsid w:val="0028026A"/>
    <w:rsid w:val="00283C7B"/>
    <w:rsid w:val="0028403A"/>
    <w:rsid w:val="002855F5"/>
    <w:rsid w:val="00286A68"/>
    <w:rsid w:val="002877EC"/>
    <w:rsid w:val="002907B6"/>
    <w:rsid w:val="00290D31"/>
    <w:rsid w:val="00294735"/>
    <w:rsid w:val="00295BA2"/>
    <w:rsid w:val="0029710D"/>
    <w:rsid w:val="002A03B2"/>
    <w:rsid w:val="002A08A4"/>
    <w:rsid w:val="002A4FD2"/>
    <w:rsid w:val="002A67E4"/>
    <w:rsid w:val="002A7E07"/>
    <w:rsid w:val="002B1D4A"/>
    <w:rsid w:val="002B2AEA"/>
    <w:rsid w:val="002B479C"/>
    <w:rsid w:val="002B4F87"/>
    <w:rsid w:val="002B4FFB"/>
    <w:rsid w:val="002B50B1"/>
    <w:rsid w:val="002B7AA8"/>
    <w:rsid w:val="002C3012"/>
    <w:rsid w:val="002D01B4"/>
    <w:rsid w:val="002D0A7F"/>
    <w:rsid w:val="002D3DA8"/>
    <w:rsid w:val="002D43C7"/>
    <w:rsid w:val="002D6FCF"/>
    <w:rsid w:val="002E0183"/>
    <w:rsid w:val="002E15B1"/>
    <w:rsid w:val="002E200D"/>
    <w:rsid w:val="002E4C36"/>
    <w:rsid w:val="002E5211"/>
    <w:rsid w:val="002E5626"/>
    <w:rsid w:val="002E5A42"/>
    <w:rsid w:val="002F023B"/>
    <w:rsid w:val="002F2E6E"/>
    <w:rsid w:val="002F39E4"/>
    <w:rsid w:val="002F3A0D"/>
    <w:rsid w:val="002F71C3"/>
    <w:rsid w:val="00300872"/>
    <w:rsid w:val="00301ED4"/>
    <w:rsid w:val="003048AC"/>
    <w:rsid w:val="003054F5"/>
    <w:rsid w:val="0030591D"/>
    <w:rsid w:val="00305AEE"/>
    <w:rsid w:val="00305F9B"/>
    <w:rsid w:val="0031089F"/>
    <w:rsid w:val="00310DFE"/>
    <w:rsid w:val="00311D54"/>
    <w:rsid w:val="00322CDF"/>
    <w:rsid w:val="00322E15"/>
    <w:rsid w:val="00323911"/>
    <w:rsid w:val="00324A30"/>
    <w:rsid w:val="003265FB"/>
    <w:rsid w:val="0032711B"/>
    <w:rsid w:val="0032726C"/>
    <w:rsid w:val="003309BB"/>
    <w:rsid w:val="00333523"/>
    <w:rsid w:val="003336F1"/>
    <w:rsid w:val="0034009A"/>
    <w:rsid w:val="00341175"/>
    <w:rsid w:val="003415E8"/>
    <w:rsid w:val="00342D00"/>
    <w:rsid w:val="0034361C"/>
    <w:rsid w:val="0034449E"/>
    <w:rsid w:val="0034640E"/>
    <w:rsid w:val="00347758"/>
    <w:rsid w:val="003525B1"/>
    <w:rsid w:val="00352AE1"/>
    <w:rsid w:val="003538C3"/>
    <w:rsid w:val="00353AF0"/>
    <w:rsid w:val="00353E32"/>
    <w:rsid w:val="00354519"/>
    <w:rsid w:val="00357499"/>
    <w:rsid w:val="00357D98"/>
    <w:rsid w:val="0036104F"/>
    <w:rsid w:val="0036351C"/>
    <w:rsid w:val="00364023"/>
    <w:rsid w:val="00365A0E"/>
    <w:rsid w:val="00370488"/>
    <w:rsid w:val="00371ACD"/>
    <w:rsid w:val="003721F4"/>
    <w:rsid w:val="00372CE6"/>
    <w:rsid w:val="00375F53"/>
    <w:rsid w:val="003771CE"/>
    <w:rsid w:val="003805AD"/>
    <w:rsid w:val="0038195D"/>
    <w:rsid w:val="00383243"/>
    <w:rsid w:val="00383A8E"/>
    <w:rsid w:val="0038412C"/>
    <w:rsid w:val="003849DA"/>
    <w:rsid w:val="003871EB"/>
    <w:rsid w:val="0039123D"/>
    <w:rsid w:val="00393B71"/>
    <w:rsid w:val="00395EA6"/>
    <w:rsid w:val="0039670C"/>
    <w:rsid w:val="003974D7"/>
    <w:rsid w:val="003A206C"/>
    <w:rsid w:val="003A260F"/>
    <w:rsid w:val="003A28ED"/>
    <w:rsid w:val="003A3C4A"/>
    <w:rsid w:val="003A42F1"/>
    <w:rsid w:val="003A4360"/>
    <w:rsid w:val="003A5747"/>
    <w:rsid w:val="003A5C4C"/>
    <w:rsid w:val="003A75E8"/>
    <w:rsid w:val="003B1148"/>
    <w:rsid w:val="003B1BF5"/>
    <w:rsid w:val="003B3279"/>
    <w:rsid w:val="003C14B7"/>
    <w:rsid w:val="003C38FE"/>
    <w:rsid w:val="003C7BB0"/>
    <w:rsid w:val="003D0B00"/>
    <w:rsid w:val="003D420A"/>
    <w:rsid w:val="003D5536"/>
    <w:rsid w:val="003D585A"/>
    <w:rsid w:val="003E2374"/>
    <w:rsid w:val="003E5BB9"/>
    <w:rsid w:val="003F065C"/>
    <w:rsid w:val="003F3D7E"/>
    <w:rsid w:val="003F4E9B"/>
    <w:rsid w:val="003F5DE5"/>
    <w:rsid w:val="003F768C"/>
    <w:rsid w:val="003F7C65"/>
    <w:rsid w:val="003F7D16"/>
    <w:rsid w:val="0040124F"/>
    <w:rsid w:val="00401753"/>
    <w:rsid w:val="00403155"/>
    <w:rsid w:val="00406855"/>
    <w:rsid w:val="00410320"/>
    <w:rsid w:val="0041551A"/>
    <w:rsid w:val="00415A7A"/>
    <w:rsid w:val="0041714D"/>
    <w:rsid w:val="004174DC"/>
    <w:rsid w:val="00417BC9"/>
    <w:rsid w:val="0042014A"/>
    <w:rsid w:val="004207D1"/>
    <w:rsid w:val="004243E4"/>
    <w:rsid w:val="00426B43"/>
    <w:rsid w:val="00426BA2"/>
    <w:rsid w:val="00432C7F"/>
    <w:rsid w:val="0043342A"/>
    <w:rsid w:val="00434426"/>
    <w:rsid w:val="00434BAF"/>
    <w:rsid w:val="00434D99"/>
    <w:rsid w:val="00436E9A"/>
    <w:rsid w:val="0044005F"/>
    <w:rsid w:val="00440A48"/>
    <w:rsid w:val="0044189B"/>
    <w:rsid w:val="004422E8"/>
    <w:rsid w:val="004428F0"/>
    <w:rsid w:val="004437AF"/>
    <w:rsid w:val="004519F6"/>
    <w:rsid w:val="004523EF"/>
    <w:rsid w:val="00453F1B"/>
    <w:rsid w:val="00453FB7"/>
    <w:rsid w:val="004561A6"/>
    <w:rsid w:val="00456740"/>
    <w:rsid w:val="004614A1"/>
    <w:rsid w:val="004616E9"/>
    <w:rsid w:val="00462F0A"/>
    <w:rsid w:val="00463EBC"/>
    <w:rsid w:val="00465FEB"/>
    <w:rsid w:val="00471064"/>
    <w:rsid w:val="004738F6"/>
    <w:rsid w:val="0047519C"/>
    <w:rsid w:val="004837FA"/>
    <w:rsid w:val="00484A0B"/>
    <w:rsid w:val="00491841"/>
    <w:rsid w:val="004968BF"/>
    <w:rsid w:val="00496FC7"/>
    <w:rsid w:val="004A3FF9"/>
    <w:rsid w:val="004A41AC"/>
    <w:rsid w:val="004A67EB"/>
    <w:rsid w:val="004B1736"/>
    <w:rsid w:val="004B274D"/>
    <w:rsid w:val="004B3BC0"/>
    <w:rsid w:val="004B3E2F"/>
    <w:rsid w:val="004B6C36"/>
    <w:rsid w:val="004C226D"/>
    <w:rsid w:val="004C31A4"/>
    <w:rsid w:val="004C6180"/>
    <w:rsid w:val="004C7504"/>
    <w:rsid w:val="004D3336"/>
    <w:rsid w:val="004E241A"/>
    <w:rsid w:val="004E3B2C"/>
    <w:rsid w:val="004E4D19"/>
    <w:rsid w:val="004E546D"/>
    <w:rsid w:val="004E5C64"/>
    <w:rsid w:val="004E741C"/>
    <w:rsid w:val="004E7E6C"/>
    <w:rsid w:val="004F0808"/>
    <w:rsid w:val="004F3956"/>
    <w:rsid w:val="004F5181"/>
    <w:rsid w:val="004F5B08"/>
    <w:rsid w:val="004F67BF"/>
    <w:rsid w:val="005030CB"/>
    <w:rsid w:val="00504085"/>
    <w:rsid w:val="005041D2"/>
    <w:rsid w:val="005045D7"/>
    <w:rsid w:val="005063B9"/>
    <w:rsid w:val="00510162"/>
    <w:rsid w:val="00511D13"/>
    <w:rsid w:val="00511E5D"/>
    <w:rsid w:val="005126DA"/>
    <w:rsid w:val="00516778"/>
    <w:rsid w:val="005201FC"/>
    <w:rsid w:val="00521768"/>
    <w:rsid w:val="00522AB2"/>
    <w:rsid w:val="00522AFC"/>
    <w:rsid w:val="00522C8D"/>
    <w:rsid w:val="0052521F"/>
    <w:rsid w:val="00525F42"/>
    <w:rsid w:val="00527B2E"/>
    <w:rsid w:val="00527E52"/>
    <w:rsid w:val="00530320"/>
    <w:rsid w:val="00531A22"/>
    <w:rsid w:val="00531BF8"/>
    <w:rsid w:val="005320A1"/>
    <w:rsid w:val="00532431"/>
    <w:rsid w:val="00533A62"/>
    <w:rsid w:val="00537C9D"/>
    <w:rsid w:val="0054224B"/>
    <w:rsid w:val="00542A45"/>
    <w:rsid w:val="005478F4"/>
    <w:rsid w:val="00547BEF"/>
    <w:rsid w:val="00557650"/>
    <w:rsid w:val="0056109B"/>
    <w:rsid w:val="00564255"/>
    <w:rsid w:val="00564C26"/>
    <w:rsid w:val="00567A45"/>
    <w:rsid w:val="005710CD"/>
    <w:rsid w:val="00571CB8"/>
    <w:rsid w:val="005743B9"/>
    <w:rsid w:val="005753DF"/>
    <w:rsid w:val="00577251"/>
    <w:rsid w:val="00577A44"/>
    <w:rsid w:val="00580C9A"/>
    <w:rsid w:val="0058250E"/>
    <w:rsid w:val="00584266"/>
    <w:rsid w:val="0058496A"/>
    <w:rsid w:val="0059114C"/>
    <w:rsid w:val="0059208F"/>
    <w:rsid w:val="005934A8"/>
    <w:rsid w:val="005A1DB1"/>
    <w:rsid w:val="005A34BC"/>
    <w:rsid w:val="005A3C50"/>
    <w:rsid w:val="005A4405"/>
    <w:rsid w:val="005A6322"/>
    <w:rsid w:val="005A66CF"/>
    <w:rsid w:val="005A7F1F"/>
    <w:rsid w:val="005B03A2"/>
    <w:rsid w:val="005B1DA6"/>
    <w:rsid w:val="005B368D"/>
    <w:rsid w:val="005B63D2"/>
    <w:rsid w:val="005B7C3D"/>
    <w:rsid w:val="005C062D"/>
    <w:rsid w:val="005C2125"/>
    <w:rsid w:val="005C6586"/>
    <w:rsid w:val="005D0501"/>
    <w:rsid w:val="005D292B"/>
    <w:rsid w:val="005D2A7B"/>
    <w:rsid w:val="005D3C00"/>
    <w:rsid w:val="005D609D"/>
    <w:rsid w:val="005E07AE"/>
    <w:rsid w:val="005E118A"/>
    <w:rsid w:val="005E3DFF"/>
    <w:rsid w:val="005E419A"/>
    <w:rsid w:val="005E5F31"/>
    <w:rsid w:val="005E636A"/>
    <w:rsid w:val="005E6DFF"/>
    <w:rsid w:val="005F39A1"/>
    <w:rsid w:val="005F3BA9"/>
    <w:rsid w:val="005F597D"/>
    <w:rsid w:val="005F7D32"/>
    <w:rsid w:val="005F7F99"/>
    <w:rsid w:val="00602074"/>
    <w:rsid w:val="006026E3"/>
    <w:rsid w:val="00602BF1"/>
    <w:rsid w:val="00604649"/>
    <w:rsid w:val="00604EC7"/>
    <w:rsid w:val="00606917"/>
    <w:rsid w:val="00610F54"/>
    <w:rsid w:val="00611ACA"/>
    <w:rsid w:val="00613213"/>
    <w:rsid w:val="0061577F"/>
    <w:rsid w:val="00617BC7"/>
    <w:rsid w:val="006206E0"/>
    <w:rsid w:val="006226C2"/>
    <w:rsid w:val="0062606D"/>
    <w:rsid w:val="0062610B"/>
    <w:rsid w:val="006269E3"/>
    <w:rsid w:val="00626CFA"/>
    <w:rsid w:val="0063204D"/>
    <w:rsid w:val="006323DD"/>
    <w:rsid w:val="006325B3"/>
    <w:rsid w:val="0063609D"/>
    <w:rsid w:val="00636632"/>
    <w:rsid w:val="00637099"/>
    <w:rsid w:val="00637289"/>
    <w:rsid w:val="0064045F"/>
    <w:rsid w:val="006411E9"/>
    <w:rsid w:val="006412F7"/>
    <w:rsid w:val="006441C7"/>
    <w:rsid w:val="00644D54"/>
    <w:rsid w:val="00644FA9"/>
    <w:rsid w:val="00646503"/>
    <w:rsid w:val="006504E9"/>
    <w:rsid w:val="00650AF1"/>
    <w:rsid w:val="00651D86"/>
    <w:rsid w:val="00652975"/>
    <w:rsid w:val="00663205"/>
    <w:rsid w:val="00664A24"/>
    <w:rsid w:val="00665BE2"/>
    <w:rsid w:val="006671A9"/>
    <w:rsid w:val="0067017E"/>
    <w:rsid w:val="006711AA"/>
    <w:rsid w:val="006724DB"/>
    <w:rsid w:val="00673684"/>
    <w:rsid w:val="00673F0D"/>
    <w:rsid w:val="006751F6"/>
    <w:rsid w:val="00677BF5"/>
    <w:rsid w:val="00677F67"/>
    <w:rsid w:val="00680158"/>
    <w:rsid w:val="00680668"/>
    <w:rsid w:val="00680E97"/>
    <w:rsid w:val="0068177C"/>
    <w:rsid w:val="00683C49"/>
    <w:rsid w:val="006848E9"/>
    <w:rsid w:val="00685691"/>
    <w:rsid w:val="00686472"/>
    <w:rsid w:val="006909C8"/>
    <w:rsid w:val="00692583"/>
    <w:rsid w:val="006A25BC"/>
    <w:rsid w:val="006A3FD1"/>
    <w:rsid w:val="006B0B06"/>
    <w:rsid w:val="006B0E4B"/>
    <w:rsid w:val="006B1876"/>
    <w:rsid w:val="006B573B"/>
    <w:rsid w:val="006C0093"/>
    <w:rsid w:val="006C1501"/>
    <w:rsid w:val="006D11F6"/>
    <w:rsid w:val="006D3685"/>
    <w:rsid w:val="006D4EC2"/>
    <w:rsid w:val="006D57B5"/>
    <w:rsid w:val="006D7C9B"/>
    <w:rsid w:val="006E23C0"/>
    <w:rsid w:val="006E3358"/>
    <w:rsid w:val="006E3AE6"/>
    <w:rsid w:val="006E5AFE"/>
    <w:rsid w:val="006E6DFA"/>
    <w:rsid w:val="006F27D5"/>
    <w:rsid w:val="0070002D"/>
    <w:rsid w:val="00700412"/>
    <w:rsid w:val="00700959"/>
    <w:rsid w:val="00700F39"/>
    <w:rsid w:val="007056FD"/>
    <w:rsid w:val="007078F8"/>
    <w:rsid w:val="00707D09"/>
    <w:rsid w:val="00707D46"/>
    <w:rsid w:val="00711658"/>
    <w:rsid w:val="00713282"/>
    <w:rsid w:val="00714006"/>
    <w:rsid w:val="00714913"/>
    <w:rsid w:val="0072299B"/>
    <w:rsid w:val="00723602"/>
    <w:rsid w:val="00725DF9"/>
    <w:rsid w:val="007302D9"/>
    <w:rsid w:val="00737FF8"/>
    <w:rsid w:val="007401A4"/>
    <w:rsid w:val="00740E42"/>
    <w:rsid w:val="007419AF"/>
    <w:rsid w:val="00741D11"/>
    <w:rsid w:val="00743561"/>
    <w:rsid w:val="007466EA"/>
    <w:rsid w:val="00751E20"/>
    <w:rsid w:val="00752E53"/>
    <w:rsid w:val="00752E8D"/>
    <w:rsid w:val="0076115E"/>
    <w:rsid w:val="007624AE"/>
    <w:rsid w:val="00762A7A"/>
    <w:rsid w:val="007659BD"/>
    <w:rsid w:val="007669D9"/>
    <w:rsid w:val="007677CB"/>
    <w:rsid w:val="00775E50"/>
    <w:rsid w:val="007761D6"/>
    <w:rsid w:val="00782342"/>
    <w:rsid w:val="00783B8A"/>
    <w:rsid w:val="007849A7"/>
    <w:rsid w:val="00786062"/>
    <w:rsid w:val="007924C9"/>
    <w:rsid w:val="007960A2"/>
    <w:rsid w:val="007A3E77"/>
    <w:rsid w:val="007A50DD"/>
    <w:rsid w:val="007A5A0A"/>
    <w:rsid w:val="007A7DAB"/>
    <w:rsid w:val="007B3C87"/>
    <w:rsid w:val="007B4EB2"/>
    <w:rsid w:val="007B5003"/>
    <w:rsid w:val="007B7F89"/>
    <w:rsid w:val="007C09C1"/>
    <w:rsid w:val="007C1A35"/>
    <w:rsid w:val="007C32A4"/>
    <w:rsid w:val="007C56E2"/>
    <w:rsid w:val="007C7179"/>
    <w:rsid w:val="007D0FBF"/>
    <w:rsid w:val="007D148E"/>
    <w:rsid w:val="007D3A1C"/>
    <w:rsid w:val="007D45D9"/>
    <w:rsid w:val="007D7726"/>
    <w:rsid w:val="007E325E"/>
    <w:rsid w:val="007E7DD7"/>
    <w:rsid w:val="007F0F7C"/>
    <w:rsid w:val="007F1836"/>
    <w:rsid w:val="007F3D1F"/>
    <w:rsid w:val="007F545C"/>
    <w:rsid w:val="00801FCA"/>
    <w:rsid w:val="008027B7"/>
    <w:rsid w:val="008052BE"/>
    <w:rsid w:val="00805BB8"/>
    <w:rsid w:val="00812691"/>
    <w:rsid w:val="00813572"/>
    <w:rsid w:val="008150C1"/>
    <w:rsid w:val="00815AC7"/>
    <w:rsid w:val="00817343"/>
    <w:rsid w:val="008173B4"/>
    <w:rsid w:val="00821514"/>
    <w:rsid w:val="0082215E"/>
    <w:rsid w:val="0082530B"/>
    <w:rsid w:val="00825C3C"/>
    <w:rsid w:val="0082657D"/>
    <w:rsid w:val="00832306"/>
    <w:rsid w:val="00834B85"/>
    <w:rsid w:val="00835573"/>
    <w:rsid w:val="00836EC5"/>
    <w:rsid w:val="008409AA"/>
    <w:rsid w:val="008412C0"/>
    <w:rsid w:val="008429EF"/>
    <w:rsid w:val="008440F3"/>
    <w:rsid w:val="00846807"/>
    <w:rsid w:val="00846A3E"/>
    <w:rsid w:val="00847C49"/>
    <w:rsid w:val="0085243A"/>
    <w:rsid w:val="00853948"/>
    <w:rsid w:val="0085506D"/>
    <w:rsid w:val="00856755"/>
    <w:rsid w:val="00857901"/>
    <w:rsid w:val="0086751D"/>
    <w:rsid w:val="00872D9D"/>
    <w:rsid w:val="0088035B"/>
    <w:rsid w:val="008807D2"/>
    <w:rsid w:val="00883F11"/>
    <w:rsid w:val="008845A5"/>
    <w:rsid w:val="00884F11"/>
    <w:rsid w:val="00885B52"/>
    <w:rsid w:val="00886417"/>
    <w:rsid w:val="00890406"/>
    <w:rsid w:val="00890506"/>
    <w:rsid w:val="00891491"/>
    <w:rsid w:val="008930D9"/>
    <w:rsid w:val="00893B1D"/>
    <w:rsid w:val="00894C6C"/>
    <w:rsid w:val="00895E60"/>
    <w:rsid w:val="00895F02"/>
    <w:rsid w:val="008A0FD2"/>
    <w:rsid w:val="008A1611"/>
    <w:rsid w:val="008A2CF1"/>
    <w:rsid w:val="008A5514"/>
    <w:rsid w:val="008A7819"/>
    <w:rsid w:val="008A7D08"/>
    <w:rsid w:val="008B1321"/>
    <w:rsid w:val="008B1F8E"/>
    <w:rsid w:val="008B4099"/>
    <w:rsid w:val="008B4B21"/>
    <w:rsid w:val="008B6975"/>
    <w:rsid w:val="008B6A1C"/>
    <w:rsid w:val="008B798D"/>
    <w:rsid w:val="008B7BE0"/>
    <w:rsid w:val="008C0CC5"/>
    <w:rsid w:val="008C14D2"/>
    <w:rsid w:val="008C19DF"/>
    <w:rsid w:val="008C21F1"/>
    <w:rsid w:val="008C27D3"/>
    <w:rsid w:val="008C2D63"/>
    <w:rsid w:val="008C5BD2"/>
    <w:rsid w:val="008D1E9E"/>
    <w:rsid w:val="008D221F"/>
    <w:rsid w:val="008D2407"/>
    <w:rsid w:val="008D52E5"/>
    <w:rsid w:val="008D57D5"/>
    <w:rsid w:val="008D5DF4"/>
    <w:rsid w:val="008D601E"/>
    <w:rsid w:val="008D61E6"/>
    <w:rsid w:val="008E063C"/>
    <w:rsid w:val="008E7C31"/>
    <w:rsid w:val="008F1406"/>
    <w:rsid w:val="008F1AF7"/>
    <w:rsid w:val="008F1DFE"/>
    <w:rsid w:val="008F3521"/>
    <w:rsid w:val="008F3E22"/>
    <w:rsid w:val="008F46BB"/>
    <w:rsid w:val="008F4758"/>
    <w:rsid w:val="008F603B"/>
    <w:rsid w:val="008F6F9E"/>
    <w:rsid w:val="008F78E1"/>
    <w:rsid w:val="0090205D"/>
    <w:rsid w:val="00903C19"/>
    <w:rsid w:val="00905231"/>
    <w:rsid w:val="0090627C"/>
    <w:rsid w:val="00906C48"/>
    <w:rsid w:val="0091141A"/>
    <w:rsid w:val="00912BFF"/>
    <w:rsid w:val="0091358A"/>
    <w:rsid w:val="0092171D"/>
    <w:rsid w:val="00922E21"/>
    <w:rsid w:val="0092444B"/>
    <w:rsid w:val="009254FD"/>
    <w:rsid w:val="00930651"/>
    <w:rsid w:val="00930C00"/>
    <w:rsid w:val="00932AC6"/>
    <w:rsid w:val="00934C21"/>
    <w:rsid w:val="009354A7"/>
    <w:rsid w:val="00935818"/>
    <w:rsid w:val="00940CC6"/>
    <w:rsid w:val="00941533"/>
    <w:rsid w:val="009427E2"/>
    <w:rsid w:val="009445F2"/>
    <w:rsid w:val="00946B76"/>
    <w:rsid w:val="00950817"/>
    <w:rsid w:val="0095115C"/>
    <w:rsid w:val="00956CFA"/>
    <w:rsid w:val="00957588"/>
    <w:rsid w:val="009614E2"/>
    <w:rsid w:val="00962806"/>
    <w:rsid w:val="0096387E"/>
    <w:rsid w:val="00963C0D"/>
    <w:rsid w:val="00964A6F"/>
    <w:rsid w:val="00965210"/>
    <w:rsid w:val="0096643A"/>
    <w:rsid w:val="0097284C"/>
    <w:rsid w:val="00973D51"/>
    <w:rsid w:val="00975D96"/>
    <w:rsid w:val="009761F8"/>
    <w:rsid w:val="00982939"/>
    <w:rsid w:val="0098373E"/>
    <w:rsid w:val="00984355"/>
    <w:rsid w:val="0098459B"/>
    <w:rsid w:val="00984A3E"/>
    <w:rsid w:val="0098514B"/>
    <w:rsid w:val="0098577C"/>
    <w:rsid w:val="00990A2D"/>
    <w:rsid w:val="00995553"/>
    <w:rsid w:val="009956C8"/>
    <w:rsid w:val="009A05B2"/>
    <w:rsid w:val="009A329B"/>
    <w:rsid w:val="009A5781"/>
    <w:rsid w:val="009A7F06"/>
    <w:rsid w:val="009B40FE"/>
    <w:rsid w:val="009C122F"/>
    <w:rsid w:val="009C189D"/>
    <w:rsid w:val="009C4DC4"/>
    <w:rsid w:val="009C7D96"/>
    <w:rsid w:val="009D12D9"/>
    <w:rsid w:val="009D3FDE"/>
    <w:rsid w:val="009D60A0"/>
    <w:rsid w:val="009D7250"/>
    <w:rsid w:val="009D72EC"/>
    <w:rsid w:val="009E04D6"/>
    <w:rsid w:val="009E08FB"/>
    <w:rsid w:val="009E152F"/>
    <w:rsid w:val="009E1958"/>
    <w:rsid w:val="009E1D63"/>
    <w:rsid w:val="009E1E98"/>
    <w:rsid w:val="009E3320"/>
    <w:rsid w:val="009E4685"/>
    <w:rsid w:val="009E6527"/>
    <w:rsid w:val="009E7E60"/>
    <w:rsid w:val="009F4842"/>
    <w:rsid w:val="00A0194E"/>
    <w:rsid w:val="00A0270D"/>
    <w:rsid w:val="00A038FF"/>
    <w:rsid w:val="00A03CB3"/>
    <w:rsid w:val="00A04337"/>
    <w:rsid w:val="00A10FD4"/>
    <w:rsid w:val="00A14E6F"/>
    <w:rsid w:val="00A161CC"/>
    <w:rsid w:val="00A165BB"/>
    <w:rsid w:val="00A21D64"/>
    <w:rsid w:val="00A22D15"/>
    <w:rsid w:val="00A23B1D"/>
    <w:rsid w:val="00A23C5D"/>
    <w:rsid w:val="00A2486D"/>
    <w:rsid w:val="00A25E7A"/>
    <w:rsid w:val="00A30CC1"/>
    <w:rsid w:val="00A31293"/>
    <w:rsid w:val="00A31738"/>
    <w:rsid w:val="00A3321A"/>
    <w:rsid w:val="00A37A1B"/>
    <w:rsid w:val="00A418C1"/>
    <w:rsid w:val="00A456A7"/>
    <w:rsid w:val="00A45EA9"/>
    <w:rsid w:val="00A468BE"/>
    <w:rsid w:val="00A477C1"/>
    <w:rsid w:val="00A538EF"/>
    <w:rsid w:val="00A5641D"/>
    <w:rsid w:val="00A568FF"/>
    <w:rsid w:val="00A5733A"/>
    <w:rsid w:val="00A57A08"/>
    <w:rsid w:val="00A57E83"/>
    <w:rsid w:val="00A615DA"/>
    <w:rsid w:val="00A62ED3"/>
    <w:rsid w:val="00A7045D"/>
    <w:rsid w:val="00A74A8A"/>
    <w:rsid w:val="00A7625F"/>
    <w:rsid w:val="00A76855"/>
    <w:rsid w:val="00A76E4F"/>
    <w:rsid w:val="00A822E9"/>
    <w:rsid w:val="00A822F8"/>
    <w:rsid w:val="00A82AE9"/>
    <w:rsid w:val="00A85470"/>
    <w:rsid w:val="00A85BA0"/>
    <w:rsid w:val="00A90186"/>
    <w:rsid w:val="00A92EB6"/>
    <w:rsid w:val="00A93ADB"/>
    <w:rsid w:val="00A9478C"/>
    <w:rsid w:val="00A94DD6"/>
    <w:rsid w:val="00A96623"/>
    <w:rsid w:val="00A979B3"/>
    <w:rsid w:val="00AA229E"/>
    <w:rsid w:val="00AA32A7"/>
    <w:rsid w:val="00AA6A5D"/>
    <w:rsid w:val="00AB012B"/>
    <w:rsid w:val="00AB1DBB"/>
    <w:rsid w:val="00AB1DDE"/>
    <w:rsid w:val="00AB421E"/>
    <w:rsid w:val="00AB5C89"/>
    <w:rsid w:val="00AB6611"/>
    <w:rsid w:val="00AB6B13"/>
    <w:rsid w:val="00AC0500"/>
    <w:rsid w:val="00AC0CD9"/>
    <w:rsid w:val="00AC6806"/>
    <w:rsid w:val="00AC6AF5"/>
    <w:rsid w:val="00AD396C"/>
    <w:rsid w:val="00AD4935"/>
    <w:rsid w:val="00AD4DC6"/>
    <w:rsid w:val="00AD62E3"/>
    <w:rsid w:val="00AE222C"/>
    <w:rsid w:val="00AE29EB"/>
    <w:rsid w:val="00AE39E6"/>
    <w:rsid w:val="00AE50A1"/>
    <w:rsid w:val="00AE50C7"/>
    <w:rsid w:val="00AF05E4"/>
    <w:rsid w:val="00AF423F"/>
    <w:rsid w:val="00AF5878"/>
    <w:rsid w:val="00AF65CA"/>
    <w:rsid w:val="00B00760"/>
    <w:rsid w:val="00B00EC0"/>
    <w:rsid w:val="00B01E57"/>
    <w:rsid w:val="00B04362"/>
    <w:rsid w:val="00B044DE"/>
    <w:rsid w:val="00B05EE8"/>
    <w:rsid w:val="00B05F03"/>
    <w:rsid w:val="00B12738"/>
    <w:rsid w:val="00B14F2C"/>
    <w:rsid w:val="00B17955"/>
    <w:rsid w:val="00B216B1"/>
    <w:rsid w:val="00B232BB"/>
    <w:rsid w:val="00B2435E"/>
    <w:rsid w:val="00B24597"/>
    <w:rsid w:val="00B263EA"/>
    <w:rsid w:val="00B31DF6"/>
    <w:rsid w:val="00B334E6"/>
    <w:rsid w:val="00B3799A"/>
    <w:rsid w:val="00B403A7"/>
    <w:rsid w:val="00B43266"/>
    <w:rsid w:val="00B435C5"/>
    <w:rsid w:val="00B44B97"/>
    <w:rsid w:val="00B45C29"/>
    <w:rsid w:val="00B46FC2"/>
    <w:rsid w:val="00B47821"/>
    <w:rsid w:val="00B51AB2"/>
    <w:rsid w:val="00B53209"/>
    <w:rsid w:val="00B53815"/>
    <w:rsid w:val="00B53C20"/>
    <w:rsid w:val="00B53D86"/>
    <w:rsid w:val="00B61AE9"/>
    <w:rsid w:val="00B61B7B"/>
    <w:rsid w:val="00B62278"/>
    <w:rsid w:val="00B63148"/>
    <w:rsid w:val="00B63561"/>
    <w:rsid w:val="00B67E3F"/>
    <w:rsid w:val="00B7187F"/>
    <w:rsid w:val="00B71AC9"/>
    <w:rsid w:val="00B7308B"/>
    <w:rsid w:val="00B74313"/>
    <w:rsid w:val="00B751FF"/>
    <w:rsid w:val="00B757C2"/>
    <w:rsid w:val="00B75B03"/>
    <w:rsid w:val="00B76142"/>
    <w:rsid w:val="00B76BF3"/>
    <w:rsid w:val="00B82583"/>
    <w:rsid w:val="00B825FE"/>
    <w:rsid w:val="00B8614E"/>
    <w:rsid w:val="00B97594"/>
    <w:rsid w:val="00BA1425"/>
    <w:rsid w:val="00BA2190"/>
    <w:rsid w:val="00BA2750"/>
    <w:rsid w:val="00BA486C"/>
    <w:rsid w:val="00BB01EC"/>
    <w:rsid w:val="00BB18CD"/>
    <w:rsid w:val="00BB24EC"/>
    <w:rsid w:val="00BB7D4E"/>
    <w:rsid w:val="00BC021F"/>
    <w:rsid w:val="00BC138D"/>
    <w:rsid w:val="00BC7F3B"/>
    <w:rsid w:val="00BD115F"/>
    <w:rsid w:val="00BD165E"/>
    <w:rsid w:val="00BD169A"/>
    <w:rsid w:val="00BD2D36"/>
    <w:rsid w:val="00BD4CA4"/>
    <w:rsid w:val="00BD4DC2"/>
    <w:rsid w:val="00BD624F"/>
    <w:rsid w:val="00BE0B12"/>
    <w:rsid w:val="00BE418D"/>
    <w:rsid w:val="00BF0497"/>
    <w:rsid w:val="00BF3979"/>
    <w:rsid w:val="00BF5DED"/>
    <w:rsid w:val="00BF6172"/>
    <w:rsid w:val="00BF77FC"/>
    <w:rsid w:val="00BF7C5E"/>
    <w:rsid w:val="00C01742"/>
    <w:rsid w:val="00C04294"/>
    <w:rsid w:val="00C052D4"/>
    <w:rsid w:val="00C0556E"/>
    <w:rsid w:val="00C05E5E"/>
    <w:rsid w:val="00C06935"/>
    <w:rsid w:val="00C1102E"/>
    <w:rsid w:val="00C110A5"/>
    <w:rsid w:val="00C124AC"/>
    <w:rsid w:val="00C14610"/>
    <w:rsid w:val="00C252DB"/>
    <w:rsid w:val="00C25A1A"/>
    <w:rsid w:val="00C26117"/>
    <w:rsid w:val="00C32F09"/>
    <w:rsid w:val="00C344F6"/>
    <w:rsid w:val="00C35A2C"/>
    <w:rsid w:val="00C37112"/>
    <w:rsid w:val="00C41951"/>
    <w:rsid w:val="00C429DB"/>
    <w:rsid w:val="00C45A52"/>
    <w:rsid w:val="00C460FF"/>
    <w:rsid w:val="00C57D9E"/>
    <w:rsid w:val="00C61BC2"/>
    <w:rsid w:val="00C61E72"/>
    <w:rsid w:val="00C64C9A"/>
    <w:rsid w:val="00C65003"/>
    <w:rsid w:val="00C6522E"/>
    <w:rsid w:val="00C677C2"/>
    <w:rsid w:val="00C70522"/>
    <w:rsid w:val="00C72308"/>
    <w:rsid w:val="00C72513"/>
    <w:rsid w:val="00C72AD1"/>
    <w:rsid w:val="00C75210"/>
    <w:rsid w:val="00C764F3"/>
    <w:rsid w:val="00C7667A"/>
    <w:rsid w:val="00C80CD5"/>
    <w:rsid w:val="00C81781"/>
    <w:rsid w:val="00C82281"/>
    <w:rsid w:val="00C822DB"/>
    <w:rsid w:val="00C82E85"/>
    <w:rsid w:val="00C83735"/>
    <w:rsid w:val="00C854EA"/>
    <w:rsid w:val="00C85F02"/>
    <w:rsid w:val="00C87A08"/>
    <w:rsid w:val="00C90EF0"/>
    <w:rsid w:val="00C914FB"/>
    <w:rsid w:val="00C92828"/>
    <w:rsid w:val="00C94696"/>
    <w:rsid w:val="00C96FC2"/>
    <w:rsid w:val="00CA076F"/>
    <w:rsid w:val="00CA0E11"/>
    <w:rsid w:val="00CA0F37"/>
    <w:rsid w:val="00CA12BC"/>
    <w:rsid w:val="00CA1609"/>
    <w:rsid w:val="00CA1CAA"/>
    <w:rsid w:val="00CA3437"/>
    <w:rsid w:val="00CA5978"/>
    <w:rsid w:val="00CA5B98"/>
    <w:rsid w:val="00CA6AF1"/>
    <w:rsid w:val="00CB0374"/>
    <w:rsid w:val="00CB09C4"/>
    <w:rsid w:val="00CB0D4E"/>
    <w:rsid w:val="00CB0E2C"/>
    <w:rsid w:val="00CB1045"/>
    <w:rsid w:val="00CB22E2"/>
    <w:rsid w:val="00CB3233"/>
    <w:rsid w:val="00CB3507"/>
    <w:rsid w:val="00CB64A1"/>
    <w:rsid w:val="00CC0219"/>
    <w:rsid w:val="00CC100D"/>
    <w:rsid w:val="00CC3634"/>
    <w:rsid w:val="00CC5212"/>
    <w:rsid w:val="00CC5FAB"/>
    <w:rsid w:val="00CC6CDB"/>
    <w:rsid w:val="00CD041C"/>
    <w:rsid w:val="00CD194C"/>
    <w:rsid w:val="00CD3F79"/>
    <w:rsid w:val="00CD567E"/>
    <w:rsid w:val="00CD6A5E"/>
    <w:rsid w:val="00CE1CEE"/>
    <w:rsid w:val="00CE4DF0"/>
    <w:rsid w:val="00CE5BA2"/>
    <w:rsid w:val="00CE5C3D"/>
    <w:rsid w:val="00CE628E"/>
    <w:rsid w:val="00CE75C9"/>
    <w:rsid w:val="00CF1506"/>
    <w:rsid w:val="00D005B5"/>
    <w:rsid w:val="00D01185"/>
    <w:rsid w:val="00D01E56"/>
    <w:rsid w:val="00D04982"/>
    <w:rsid w:val="00D071F4"/>
    <w:rsid w:val="00D074A8"/>
    <w:rsid w:val="00D10FD7"/>
    <w:rsid w:val="00D1196A"/>
    <w:rsid w:val="00D11FF6"/>
    <w:rsid w:val="00D13DEC"/>
    <w:rsid w:val="00D1532E"/>
    <w:rsid w:val="00D166AF"/>
    <w:rsid w:val="00D175ED"/>
    <w:rsid w:val="00D204F3"/>
    <w:rsid w:val="00D2430A"/>
    <w:rsid w:val="00D26392"/>
    <w:rsid w:val="00D2760E"/>
    <w:rsid w:val="00D30007"/>
    <w:rsid w:val="00D3061A"/>
    <w:rsid w:val="00D319A8"/>
    <w:rsid w:val="00D34B06"/>
    <w:rsid w:val="00D34CFB"/>
    <w:rsid w:val="00D3727E"/>
    <w:rsid w:val="00D41BC0"/>
    <w:rsid w:val="00D420C5"/>
    <w:rsid w:val="00D42CE7"/>
    <w:rsid w:val="00D4316F"/>
    <w:rsid w:val="00D44410"/>
    <w:rsid w:val="00D44C52"/>
    <w:rsid w:val="00D50F9E"/>
    <w:rsid w:val="00D524D8"/>
    <w:rsid w:val="00D5299B"/>
    <w:rsid w:val="00D52CD2"/>
    <w:rsid w:val="00D53278"/>
    <w:rsid w:val="00D53402"/>
    <w:rsid w:val="00D55ABF"/>
    <w:rsid w:val="00D608DE"/>
    <w:rsid w:val="00D616B4"/>
    <w:rsid w:val="00D61A11"/>
    <w:rsid w:val="00D66662"/>
    <w:rsid w:val="00D700AF"/>
    <w:rsid w:val="00D70B3B"/>
    <w:rsid w:val="00D73F71"/>
    <w:rsid w:val="00D75F23"/>
    <w:rsid w:val="00D8112F"/>
    <w:rsid w:val="00D82339"/>
    <w:rsid w:val="00D823EC"/>
    <w:rsid w:val="00D85550"/>
    <w:rsid w:val="00D8596B"/>
    <w:rsid w:val="00D8599A"/>
    <w:rsid w:val="00D867E0"/>
    <w:rsid w:val="00D8795A"/>
    <w:rsid w:val="00D927CA"/>
    <w:rsid w:val="00D94100"/>
    <w:rsid w:val="00D94F2F"/>
    <w:rsid w:val="00D95902"/>
    <w:rsid w:val="00DA06C0"/>
    <w:rsid w:val="00DA2210"/>
    <w:rsid w:val="00DA3371"/>
    <w:rsid w:val="00DA3462"/>
    <w:rsid w:val="00DA662E"/>
    <w:rsid w:val="00DB308D"/>
    <w:rsid w:val="00DC08F8"/>
    <w:rsid w:val="00DC28AD"/>
    <w:rsid w:val="00DC71AB"/>
    <w:rsid w:val="00DD4B0E"/>
    <w:rsid w:val="00DE3B73"/>
    <w:rsid w:val="00DE3D02"/>
    <w:rsid w:val="00DE4BAB"/>
    <w:rsid w:val="00DE5048"/>
    <w:rsid w:val="00DE55DC"/>
    <w:rsid w:val="00DF30C9"/>
    <w:rsid w:val="00DF6CC5"/>
    <w:rsid w:val="00E00B24"/>
    <w:rsid w:val="00E00EC2"/>
    <w:rsid w:val="00E00FFE"/>
    <w:rsid w:val="00E013AB"/>
    <w:rsid w:val="00E0464F"/>
    <w:rsid w:val="00E06C04"/>
    <w:rsid w:val="00E070A7"/>
    <w:rsid w:val="00E071AB"/>
    <w:rsid w:val="00E0723F"/>
    <w:rsid w:val="00E07E2E"/>
    <w:rsid w:val="00E10E9F"/>
    <w:rsid w:val="00E118FB"/>
    <w:rsid w:val="00E14B7C"/>
    <w:rsid w:val="00E14D49"/>
    <w:rsid w:val="00E152D2"/>
    <w:rsid w:val="00E156D1"/>
    <w:rsid w:val="00E176E4"/>
    <w:rsid w:val="00E20992"/>
    <w:rsid w:val="00E215B2"/>
    <w:rsid w:val="00E23E6B"/>
    <w:rsid w:val="00E24E50"/>
    <w:rsid w:val="00E2521E"/>
    <w:rsid w:val="00E25F3C"/>
    <w:rsid w:val="00E304C4"/>
    <w:rsid w:val="00E323CF"/>
    <w:rsid w:val="00E32473"/>
    <w:rsid w:val="00E33A81"/>
    <w:rsid w:val="00E35766"/>
    <w:rsid w:val="00E35A51"/>
    <w:rsid w:val="00E36BBC"/>
    <w:rsid w:val="00E40C13"/>
    <w:rsid w:val="00E413B8"/>
    <w:rsid w:val="00E4253A"/>
    <w:rsid w:val="00E43DE8"/>
    <w:rsid w:val="00E45149"/>
    <w:rsid w:val="00E54187"/>
    <w:rsid w:val="00E60E44"/>
    <w:rsid w:val="00E61384"/>
    <w:rsid w:val="00E61A68"/>
    <w:rsid w:val="00E71A7F"/>
    <w:rsid w:val="00E82F4C"/>
    <w:rsid w:val="00E83629"/>
    <w:rsid w:val="00E8490F"/>
    <w:rsid w:val="00E852D6"/>
    <w:rsid w:val="00E876ED"/>
    <w:rsid w:val="00E942DD"/>
    <w:rsid w:val="00E9541D"/>
    <w:rsid w:val="00E97200"/>
    <w:rsid w:val="00E97C37"/>
    <w:rsid w:val="00EA078F"/>
    <w:rsid w:val="00EA37B0"/>
    <w:rsid w:val="00EA47DB"/>
    <w:rsid w:val="00EB01B6"/>
    <w:rsid w:val="00EB223A"/>
    <w:rsid w:val="00EB469D"/>
    <w:rsid w:val="00EB5060"/>
    <w:rsid w:val="00EB56BE"/>
    <w:rsid w:val="00EC0844"/>
    <w:rsid w:val="00EC09AE"/>
    <w:rsid w:val="00EC1ACC"/>
    <w:rsid w:val="00EC60F2"/>
    <w:rsid w:val="00EC7A71"/>
    <w:rsid w:val="00ED2E7E"/>
    <w:rsid w:val="00ED38B5"/>
    <w:rsid w:val="00ED3AAA"/>
    <w:rsid w:val="00ED47F7"/>
    <w:rsid w:val="00ED5802"/>
    <w:rsid w:val="00ED63F5"/>
    <w:rsid w:val="00ED67EC"/>
    <w:rsid w:val="00EE01D2"/>
    <w:rsid w:val="00EE1906"/>
    <w:rsid w:val="00EE1AB9"/>
    <w:rsid w:val="00EE4010"/>
    <w:rsid w:val="00EE777A"/>
    <w:rsid w:val="00EE7CEA"/>
    <w:rsid w:val="00EF110E"/>
    <w:rsid w:val="00EF4129"/>
    <w:rsid w:val="00EF47AC"/>
    <w:rsid w:val="00EF5D35"/>
    <w:rsid w:val="00F01D96"/>
    <w:rsid w:val="00F04A8E"/>
    <w:rsid w:val="00F05D18"/>
    <w:rsid w:val="00F12828"/>
    <w:rsid w:val="00F12854"/>
    <w:rsid w:val="00F13634"/>
    <w:rsid w:val="00F162EE"/>
    <w:rsid w:val="00F166D0"/>
    <w:rsid w:val="00F17A7A"/>
    <w:rsid w:val="00F17DD0"/>
    <w:rsid w:val="00F2373B"/>
    <w:rsid w:val="00F23F60"/>
    <w:rsid w:val="00F273AA"/>
    <w:rsid w:val="00F3028D"/>
    <w:rsid w:val="00F31788"/>
    <w:rsid w:val="00F32FE1"/>
    <w:rsid w:val="00F358E7"/>
    <w:rsid w:val="00F35B05"/>
    <w:rsid w:val="00F35CE7"/>
    <w:rsid w:val="00F36742"/>
    <w:rsid w:val="00F414FC"/>
    <w:rsid w:val="00F422DC"/>
    <w:rsid w:val="00F46999"/>
    <w:rsid w:val="00F46FC5"/>
    <w:rsid w:val="00F52944"/>
    <w:rsid w:val="00F53871"/>
    <w:rsid w:val="00F54032"/>
    <w:rsid w:val="00F54CD7"/>
    <w:rsid w:val="00F57038"/>
    <w:rsid w:val="00F62829"/>
    <w:rsid w:val="00F63FC3"/>
    <w:rsid w:val="00F65052"/>
    <w:rsid w:val="00F6709B"/>
    <w:rsid w:val="00F67588"/>
    <w:rsid w:val="00F7672B"/>
    <w:rsid w:val="00F774BE"/>
    <w:rsid w:val="00F7759A"/>
    <w:rsid w:val="00F77FFE"/>
    <w:rsid w:val="00F80F70"/>
    <w:rsid w:val="00F81DBD"/>
    <w:rsid w:val="00F82FB4"/>
    <w:rsid w:val="00F835AE"/>
    <w:rsid w:val="00F875D2"/>
    <w:rsid w:val="00F9038A"/>
    <w:rsid w:val="00F92189"/>
    <w:rsid w:val="00F95B9D"/>
    <w:rsid w:val="00F966E6"/>
    <w:rsid w:val="00F97D50"/>
    <w:rsid w:val="00FA00F9"/>
    <w:rsid w:val="00FA0CBB"/>
    <w:rsid w:val="00FA15EA"/>
    <w:rsid w:val="00FA1768"/>
    <w:rsid w:val="00FA30EF"/>
    <w:rsid w:val="00FA4250"/>
    <w:rsid w:val="00FA4539"/>
    <w:rsid w:val="00FA5851"/>
    <w:rsid w:val="00FA5C05"/>
    <w:rsid w:val="00FA6629"/>
    <w:rsid w:val="00FA6778"/>
    <w:rsid w:val="00FB0ABB"/>
    <w:rsid w:val="00FB291C"/>
    <w:rsid w:val="00FB2C4C"/>
    <w:rsid w:val="00FB3339"/>
    <w:rsid w:val="00FB6677"/>
    <w:rsid w:val="00FC16DF"/>
    <w:rsid w:val="00FD1031"/>
    <w:rsid w:val="00FD176B"/>
    <w:rsid w:val="00FD2556"/>
    <w:rsid w:val="00FD3162"/>
    <w:rsid w:val="00FD3FAF"/>
    <w:rsid w:val="00FE06C7"/>
    <w:rsid w:val="00FE1692"/>
    <w:rsid w:val="00FE1C25"/>
    <w:rsid w:val="00FE5648"/>
    <w:rsid w:val="00FF2206"/>
    <w:rsid w:val="00FF724B"/>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0F2E82"/>
  <w15:chartTrackingRefBased/>
  <w15:docId w15:val="{4C58FE5F-9233-45CF-BBA1-E717F36586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F65CA"/>
    <w:pPr>
      <w:spacing w:after="180"/>
    </w:pPr>
    <w:rPr>
      <w:lang w:eastAsia="en-US"/>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qFormat/>
    <w:rsid w:val="00AF65CA"/>
    <w:pPr>
      <w:keepNext/>
      <w:keepLines/>
      <w:pBdr>
        <w:top w:val="single" w:sz="12" w:space="3" w:color="auto"/>
      </w:pBdr>
      <w:spacing w:before="240" w:after="180"/>
      <w:ind w:left="1134" w:hanging="1134"/>
      <w:outlineLvl w:val="0"/>
    </w:pPr>
    <w:rPr>
      <w:rFonts w:ascii="Arial" w:eastAsia="Batang" w:hAnsi="Arial" w:cs="Arial"/>
      <w:sz w:val="36"/>
      <w:lang w:eastAsia="en-US"/>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qFormat/>
    <w:rsid w:val="00AF65CA"/>
    <w:pPr>
      <w:pBdr>
        <w:top w:val="none" w:sz="0" w:space="0" w:color="auto"/>
      </w:pBdr>
      <w:spacing w:before="180"/>
      <w:outlineLvl w:val="1"/>
    </w:pPr>
    <w:rPr>
      <w:rFonts w:eastAsiaTheme="majorEastAsia" w:cstheme="majorBidi"/>
      <w:sz w:val="32"/>
    </w:rPr>
  </w:style>
  <w:style w:type="paragraph" w:styleId="Heading3">
    <w:name w:val="heading 3"/>
    <w:aliases w:val="H3,H31,h3,h31,h32,THeading 3,Org Heading 1,Alt+3,Alt+31,Alt+32,Alt+33,Alt+311,Alt+321,Alt+34,Alt+35,Alt+36,Alt+37,Alt+38,Alt+39,Alt+310,Alt+312,Alt+322,Alt+313,Alt+314,Title3,3,GS_3,0H,bullet,b,3 bullet,SECOND,Bullet,Second,l3"/>
    <w:basedOn w:val="Heading2"/>
    <w:next w:val="Normal"/>
    <w:link w:val="Heading3Char"/>
    <w:qFormat/>
    <w:rsid w:val="00AF65CA"/>
    <w:pPr>
      <w:spacing w:before="120"/>
      <w:outlineLvl w:val="2"/>
    </w:pPr>
    <w:rPr>
      <w:rFonts w:eastAsia="Malgun Gothic" w:cs="Times New Roman"/>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qFormat/>
    <w:rsid w:val="00AF65CA"/>
    <w:pPr>
      <w:ind w:left="1418" w:hanging="1418"/>
      <w:outlineLvl w:val="3"/>
    </w:pPr>
    <w:rPr>
      <w:sz w:val="24"/>
    </w:rPr>
  </w:style>
  <w:style w:type="paragraph" w:styleId="Heading5">
    <w:name w:val="heading 5"/>
    <w:basedOn w:val="Heading4"/>
    <w:next w:val="Normal"/>
    <w:link w:val="Heading5Char"/>
    <w:qFormat/>
    <w:rsid w:val="00AF65CA"/>
    <w:pPr>
      <w:ind w:left="1701" w:hanging="1701"/>
      <w:outlineLvl w:val="4"/>
    </w:pPr>
    <w:rPr>
      <w:rFonts w:eastAsia="Times New Roman"/>
      <w:sz w:val="22"/>
    </w:rPr>
  </w:style>
  <w:style w:type="paragraph" w:styleId="Heading6">
    <w:name w:val="heading 6"/>
    <w:basedOn w:val="Normal"/>
    <w:next w:val="Normal"/>
    <w:link w:val="Heading6Char"/>
    <w:qFormat/>
    <w:rsid w:val="00AF65CA"/>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AF65CA"/>
    <w:pPr>
      <w:keepNext/>
      <w:keepLines/>
      <w:spacing w:before="120"/>
      <w:ind w:left="1985" w:hanging="1985"/>
      <w:outlineLvl w:val="6"/>
    </w:pPr>
    <w:rPr>
      <w:rFonts w:ascii="Arial" w:hAnsi="Arial"/>
    </w:rPr>
  </w:style>
  <w:style w:type="paragraph" w:styleId="Heading8">
    <w:name w:val="heading 8"/>
    <w:basedOn w:val="Heading1"/>
    <w:next w:val="Normal"/>
    <w:link w:val="Heading8Char"/>
    <w:qFormat/>
    <w:rsid w:val="00AF65CA"/>
    <w:pPr>
      <w:ind w:left="0" w:firstLine="0"/>
      <w:outlineLvl w:val="7"/>
    </w:pPr>
    <w:rPr>
      <w:rFonts w:eastAsia="Times New Roman" w:cs="Times New Roman"/>
    </w:rPr>
  </w:style>
  <w:style w:type="paragraph" w:styleId="Heading9">
    <w:name w:val="heading 9"/>
    <w:basedOn w:val="Heading8"/>
    <w:next w:val="Normal"/>
    <w:link w:val="Heading9Char"/>
    <w:qFormat/>
    <w:rsid w:val="00AF65C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8577C"/>
    <w:pPr>
      <w:tabs>
        <w:tab w:val="center" w:pos="4680"/>
        <w:tab w:val="right" w:pos="9360"/>
      </w:tabs>
      <w:spacing w:after="0"/>
    </w:pPr>
  </w:style>
  <w:style w:type="character" w:customStyle="1" w:styleId="HeaderChar">
    <w:name w:val="Header Char"/>
    <w:basedOn w:val="DefaultParagraphFont"/>
    <w:link w:val="Header"/>
    <w:uiPriority w:val="99"/>
    <w:rsid w:val="0098577C"/>
    <w:rPr>
      <w:lang w:val="en-GB"/>
    </w:rPr>
  </w:style>
  <w:style w:type="paragraph" w:styleId="Footer">
    <w:name w:val="footer"/>
    <w:basedOn w:val="Normal"/>
    <w:link w:val="FooterChar"/>
    <w:uiPriority w:val="99"/>
    <w:unhideWhenUsed/>
    <w:rsid w:val="0098577C"/>
    <w:pPr>
      <w:tabs>
        <w:tab w:val="center" w:pos="4680"/>
        <w:tab w:val="right" w:pos="9360"/>
      </w:tabs>
      <w:spacing w:after="0"/>
    </w:pPr>
  </w:style>
  <w:style w:type="character" w:customStyle="1" w:styleId="FooterChar">
    <w:name w:val="Footer Char"/>
    <w:basedOn w:val="DefaultParagraphFont"/>
    <w:link w:val="Footer"/>
    <w:uiPriority w:val="99"/>
    <w:rsid w:val="0098577C"/>
    <w:rPr>
      <w:lang w:val="en-GB"/>
    </w:rPr>
  </w:style>
  <w:style w:type="paragraph" w:customStyle="1" w:styleId="B1">
    <w:name w:val="B1"/>
    <w:basedOn w:val="List"/>
    <w:link w:val="B1Char1"/>
    <w:qFormat/>
    <w:rsid w:val="00890506"/>
    <w:pPr>
      <w:ind w:left="568" w:hanging="284"/>
      <w:contextualSpacing w:val="0"/>
    </w:pPr>
    <w:rPr>
      <w:rFonts w:eastAsia="Malgun Gothic"/>
    </w:rPr>
  </w:style>
  <w:style w:type="character" w:customStyle="1" w:styleId="B1Char1">
    <w:name w:val="B1 Char1"/>
    <w:link w:val="B1"/>
    <w:rsid w:val="00890506"/>
    <w:rPr>
      <w:rFonts w:ascii="Times New Roman" w:eastAsia="Malgun Gothic" w:hAnsi="Times New Roman" w:cs="Times New Roman"/>
      <w:sz w:val="20"/>
      <w:szCs w:val="20"/>
      <w:lang w:val="en-GB" w:eastAsia="en-US"/>
    </w:rPr>
  </w:style>
  <w:style w:type="paragraph" w:styleId="List">
    <w:name w:val="List"/>
    <w:basedOn w:val="Normal"/>
    <w:uiPriority w:val="99"/>
    <w:semiHidden/>
    <w:unhideWhenUsed/>
    <w:rsid w:val="00890506"/>
    <w:pPr>
      <w:ind w:left="360" w:hanging="360"/>
      <w:contextualSpacing/>
    </w:pPr>
  </w:style>
  <w:style w:type="character" w:styleId="CommentReference">
    <w:name w:val="annotation reference"/>
    <w:basedOn w:val="DefaultParagraphFont"/>
    <w:uiPriority w:val="99"/>
    <w:semiHidden/>
    <w:unhideWhenUsed/>
    <w:rsid w:val="00B757C2"/>
    <w:rPr>
      <w:sz w:val="16"/>
      <w:szCs w:val="16"/>
    </w:rPr>
  </w:style>
  <w:style w:type="paragraph" w:styleId="CommentText">
    <w:name w:val="annotation text"/>
    <w:basedOn w:val="Normal"/>
    <w:link w:val="CommentTextChar"/>
    <w:uiPriority w:val="99"/>
    <w:semiHidden/>
    <w:unhideWhenUsed/>
    <w:rsid w:val="00B757C2"/>
  </w:style>
  <w:style w:type="character" w:customStyle="1" w:styleId="CommentTextChar">
    <w:name w:val="Comment Text Char"/>
    <w:basedOn w:val="DefaultParagraphFont"/>
    <w:link w:val="CommentText"/>
    <w:uiPriority w:val="99"/>
    <w:semiHidden/>
    <w:rsid w:val="00B757C2"/>
    <w:rPr>
      <w:sz w:val="20"/>
      <w:szCs w:val="20"/>
      <w:lang w:val="en-GB"/>
    </w:rPr>
  </w:style>
  <w:style w:type="paragraph" w:styleId="CommentSubject">
    <w:name w:val="annotation subject"/>
    <w:basedOn w:val="CommentText"/>
    <w:next w:val="CommentText"/>
    <w:link w:val="CommentSubjectChar"/>
    <w:uiPriority w:val="99"/>
    <w:semiHidden/>
    <w:unhideWhenUsed/>
    <w:rsid w:val="00B757C2"/>
    <w:rPr>
      <w:b/>
      <w:bCs/>
    </w:rPr>
  </w:style>
  <w:style w:type="character" w:customStyle="1" w:styleId="CommentSubjectChar">
    <w:name w:val="Comment Subject Char"/>
    <w:basedOn w:val="CommentTextChar"/>
    <w:link w:val="CommentSubject"/>
    <w:uiPriority w:val="99"/>
    <w:semiHidden/>
    <w:rsid w:val="00B757C2"/>
    <w:rPr>
      <w:b/>
      <w:bCs/>
      <w:sz w:val="20"/>
      <w:szCs w:val="20"/>
      <w:lang w:val="en-GB"/>
    </w:rPr>
  </w:style>
  <w:style w:type="paragraph" w:styleId="BalloonText">
    <w:name w:val="Balloon Text"/>
    <w:basedOn w:val="Normal"/>
    <w:link w:val="BalloonTextChar"/>
    <w:uiPriority w:val="99"/>
    <w:semiHidden/>
    <w:unhideWhenUsed/>
    <w:rsid w:val="00B757C2"/>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757C2"/>
    <w:rPr>
      <w:rFonts w:ascii="Segoe UI" w:hAnsi="Segoe UI" w:cs="Segoe UI"/>
      <w:sz w:val="18"/>
      <w:szCs w:val="18"/>
      <w:lang w:val="en-GB"/>
    </w:r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numbered,列出段落"/>
    <w:basedOn w:val="Normal"/>
    <w:link w:val="ListParagraphChar"/>
    <w:uiPriority w:val="34"/>
    <w:qFormat/>
    <w:rsid w:val="00D34CFB"/>
    <w:pPr>
      <w:ind w:left="720"/>
      <w:contextualSpacing/>
    </w:pPr>
  </w:style>
  <w:style w:type="paragraph" w:styleId="Revision">
    <w:name w:val="Revision"/>
    <w:hidden/>
    <w:uiPriority w:val="99"/>
    <w:semiHidden/>
    <w:rsid w:val="003F065C"/>
    <w:rPr>
      <w:lang w:val="en-GB"/>
    </w:rPr>
  </w:style>
  <w:style w:type="paragraph" w:customStyle="1" w:styleId="TF">
    <w:name w:val="TF"/>
    <w:aliases w:val="left"/>
    <w:basedOn w:val="Normal"/>
    <w:link w:val="TFChar"/>
    <w:rsid w:val="0082530B"/>
    <w:pPr>
      <w:keepLines/>
      <w:spacing w:after="240"/>
      <w:jc w:val="center"/>
    </w:pPr>
    <w:rPr>
      <w:rFonts w:ascii="Arial" w:eastAsia="Malgun Gothic" w:hAnsi="Arial"/>
      <w:b/>
    </w:rPr>
  </w:style>
  <w:style w:type="character" w:customStyle="1" w:styleId="TFChar">
    <w:name w:val="TF Char"/>
    <w:link w:val="TF"/>
    <w:qFormat/>
    <w:rsid w:val="0082530B"/>
    <w:rPr>
      <w:rFonts w:ascii="Arial" w:eastAsia="Malgun Gothic" w:hAnsi="Arial" w:cs="Times New Roman"/>
      <w:b/>
      <w:sz w:val="20"/>
      <w:szCs w:val="20"/>
      <w:lang w:val="en-GB" w:eastAsia="en-US"/>
    </w:rPr>
  </w:style>
  <w:style w:type="character" w:customStyle="1" w:styleId="B1Char">
    <w:name w:val="B1 Char"/>
    <w:locked/>
    <w:rsid w:val="00FA15EA"/>
    <w:rPr>
      <w:rFonts w:ascii="Times New Roman" w:hAnsi="Times New Roman"/>
      <w:lang w:val="en-GB" w:eastAsia="en-US"/>
    </w:rPr>
  </w:style>
  <w:style w:type="paragraph" w:styleId="List2">
    <w:name w:val="List 2"/>
    <w:basedOn w:val="Normal"/>
    <w:unhideWhenUsed/>
    <w:rsid w:val="00C72AD1"/>
    <w:pPr>
      <w:ind w:left="720" w:hanging="360"/>
      <w:contextualSpacing/>
    </w:pPr>
  </w:style>
  <w:style w:type="character" w:customStyle="1" w:styleId="Heading3Char">
    <w:name w:val="Heading 3 Char"/>
    <w:aliases w:val="H3 Char,H31 Char,h3 Char,h31 Char,h32 Char,THeading 3 Char,Org Heading 1 Char,Alt+3 Char,Alt+31 Char,Alt+32 Char,Alt+33 Char,Alt+311 Char,Alt+321 Char,Alt+34 Char,Alt+35 Char,Alt+36 Char,Alt+37 Char,Alt+38 Char,Alt+39 Char,Alt+310 Char"/>
    <w:basedOn w:val="DefaultParagraphFont"/>
    <w:link w:val="Heading3"/>
    <w:rsid w:val="00245B85"/>
    <w:rPr>
      <w:rFonts w:ascii="Arial" w:eastAsia="Malgun Gothic" w:hAnsi="Arial"/>
      <w:sz w:val="28"/>
      <w:lang w:eastAsia="en-US"/>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basedOn w:val="DefaultParagraphFont"/>
    <w:link w:val="Heading4"/>
    <w:rsid w:val="00245B85"/>
    <w:rPr>
      <w:rFonts w:ascii="Arial" w:eastAsia="Malgun Gothic" w:hAnsi="Arial"/>
      <w:sz w:val="24"/>
      <w:lang w:eastAsia="en-US"/>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locked/>
    <w:rsid w:val="00245B85"/>
    <w:rPr>
      <w:lang w:eastAsia="en-US"/>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basedOn w:val="DefaultParagraphFont"/>
    <w:link w:val="Heading2"/>
    <w:rsid w:val="00245B85"/>
    <w:rPr>
      <w:rFonts w:ascii="Arial" w:eastAsiaTheme="majorEastAsia" w:hAnsi="Arial" w:cstheme="majorBidi"/>
      <w:sz w:val="32"/>
      <w:lang w:eastAsia="en-US"/>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basedOn w:val="DefaultParagraphFont"/>
    <w:link w:val="Heading1"/>
    <w:rsid w:val="00883F11"/>
    <w:rPr>
      <w:rFonts w:ascii="Arial" w:eastAsia="Batang" w:hAnsi="Arial" w:cs="Arial"/>
      <w:sz w:val="36"/>
      <w:lang w:eastAsia="en-US"/>
    </w:rPr>
  </w:style>
  <w:style w:type="paragraph" w:customStyle="1" w:styleId="EX">
    <w:name w:val="EX"/>
    <w:basedOn w:val="Normal"/>
    <w:link w:val="EXChar"/>
    <w:rsid w:val="003F7D16"/>
    <w:pPr>
      <w:keepLines/>
      <w:overflowPunct w:val="0"/>
      <w:autoSpaceDE w:val="0"/>
      <w:autoSpaceDN w:val="0"/>
      <w:adjustRightInd w:val="0"/>
      <w:ind w:left="1702" w:hanging="1418"/>
      <w:textAlignment w:val="baseline"/>
    </w:pPr>
  </w:style>
  <w:style w:type="character" w:customStyle="1" w:styleId="EXChar">
    <w:name w:val="EX Char"/>
    <w:link w:val="EX"/>
    <w:rsid w:val="003F7D16"/>
    <w:rPr>
      <w:rFonts w:ascii="Times New Roman" w:hAnsi="Times New Roman" w:cs="Times New Roman"/>
      <w:sz w:val="20"/>
      <w:szCs w:val="20"/>
      <w:lang w:val="en-GB" w:eastAsia="en-US"/>
    </w:rPr>
  </w:style>
  <w:style w:type="paragraph" w:customStyle="1" w:styleId="NO">
    <w:name w:val="NO"/>
    <w:basedOn w:val="Normal"/>
    <w:link w:val="NOChar"/>
    <w:qFormat/>
    <w:rsid w:val="00E60E44"/>
    <w:pPr>
      <w:keepLines/>
      <w:ind w:left="1135" w:hanging="851"/>
    </w:pPr>
    <w:rPr>
      <w:rFonts w:eastAsia="Malgun Gothic"/>
    </w:rPr>
  </w:style>
  <w:style w:type="table" w:styleId="TableGrid">
    <w:name w:val="Table Grid"/>
    <w:basedOn w:val="TableNormal"/>
    <w:rsid w:val="00245D4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245D4A"/>
    <w:rPr>
      <w:color w:val="0563C1"/>
      <w:u w:val="single"/>
    </w:rPr>
  </w:style>
  <w:style w:type="character" w:customStyle="1" w:styleId="Heading5Char">
    <w:name w:val="Heading 5 Char"/>
    <w:basedOn w:val="DefaultParagraphFont"/>
    <w:link w:val="Heading5"/>
    <w:rsid w:val="00AF65CA"/>
    <w:rPr>
      <w:rFonts w:ascii="Arial" w:hAnsi="Arial"/>
      <w:sz w:val="22"/>
      <w:lang w:eastAsia="en-US"/>
    </w:rPr>
  </w:style>
  <w:style w:type="character" w:customStyle="1" w:styleId="Heading6Char">
    <w:name w:val="Heading 6 Char"/>
    <w:basedOn w:val="DefaultParagraphFont"/>
    <w:link w:val="Heading6"/>
    <w:rsid w:val="00AF65CA"/>
    <w:rPr>
      <w:rFonts w:ascii="Arial" w:hAnsi="Arial"/>
      <w:lang w:eastAsia="en-US"/>
    </w:rPr>
  </w:style>
  <w:style w:type="character" w:customStyle="1" w:styleId="Heading7Char">
    <w:name w:val="Heading 7 Char"/>
    <w:basedOn w:val="DefaultParagraphFont"/>
    <w:link w:val="Heading7"/>
    <w:rsid w:val="00AF65CA"/>
    <w:rPr>
      <w:rFonts w:ascii="Arial" w:hAnsi="Arial"/>
      <w:lang w:eastAsia="en-US"/>
    </w:rPr>
  </w:style>
  <w:style w:type="character" w:customStyle="1" w:styleId="Heading8Char">
    <w:name w:val="Heading 8 Char"/>
    <w:basedOn w:val="DefaultParagraphFont"/>
    <w:link w:val="Heading8"/>
    <w:rsid w:val="00AF65CA"/>
    <w:rPr>
      <w:rFonts w:ascii="Arial" w:hAnsi="Arial"/>
      <w:sz w:val="36"/>
      <w:lang w:eastAsia="en-US"/>
    </w:rPr>
  </w:style>
  <w:style w:type="character" w:customStyle="1" w:styleId="Heading9Char">
    <w:name w:val="Heading 9 Char"/>
    <w:basedOn w:val="DefaultParagraphFont"/>
    <w:link w:val="Heading9"/>
    <w:rsid w:val="00AF65CA"/>
    <w:rPr>
      <w:rFonts w:ascii="Arial" w:hAnsi="Arial"/>
      <w:sz w:val="36"/>
      <w:lang w:eastAsia="en-US"/>
    </w:rPr>
  </w:style>
  <w:style w:type="character" w:customStyle="1" w:styleId="UnresolvedMention1">
    <w:name w:val="Unresolved Mention1"/>
    <w:basedOn w:val="DefaultParagraphFont"/>
    <w:uiPriority w:val="99"/>
    <w:semiHidden/>
    <w:unhideWhenUsed/>
    <w:rsid w:val="002E4C36"/>
    <w:rPr>
      <w:color w:val="605E5C"/>
      <w:shd w:val="clear" w:color="auto" w:fill="E1DFDD"/>
    </w:rPr>
  </w:style>
  <w:style w:type="paragraph" w:customStyle="1" w:styleId="TAL">
    <w:name w:val="TAL"/>
    <w:basedOn w:val="Normal"/>
    <w:rsid w:val="00B53C20"/>
    <w:pPr>
      <w:keepNext/>
      <w:keepLines/>
      <w:spacing w:after="0"/>
    </w:pPr>
    <w:rPr>
      <w:rFonts w:ascii="Arial" w:eastAsia="SimSun" w:hAnsi="Arial"/>
      <w:sz w:val="18"/>
      <w:lang w:val="en-GB"/>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uiPriority w:val="35"/>
    <w:unhideWhenUsed/>
    <w:qFormat/>
    <w:rsid w:val="00410320"/>
    <w:pPr>
      <w:spacing w:after="200"/>
    </w:pPr>
    <w:rPr>
      <w:rFonts w:ascii="Arial" w:hAnsi="Arial"/>
      <w:b/>
      <w:iCs/>
      <w:color w:val="000000" w:themeColor="text1"/>
      <w:szCs w:val="18"/>
    </w:rPr>
  </w:style>
  <w:style w:type="paragraph" w:styleId="TOC1">
    <w:name w:val="toc 1"/>
    <w:basedOn w:val="Normal"/>
    <w:next w:val="Normal"/>
    <w:autoRedefine/>
    <w:uiPriority w:val="39"/>
    <w:unhideWhenUsed/>
    <w:rsid w:val="00FA5C05"/>
    <w:pPr>
      <w:tabs>
        <w:tab w:val="left" w:pos="400"/>
        <w:tab w:val="right" w:leader="dot" w:pos="9350"/>
      </w:tabs>
      <w:spacing w:after="100"/>
    </w:pPr>
  </w:style>
  <w:style w:type="paragraph" w:styleId="TOC2">
    <w:name w:val="toc 2"/>
    <w:basedOn w:val="Normal"/>
    <w:next w:val="Normal"/>
    <w:autoRedefine/>
    <w:uiPriority w:val="39"/>
    <w:unhideWhenUsed/>
    <w:rsid w:val="00C052D4"/>
    <w:pPr>
      <w:spacing w:after="100"/>
      <w:ind w:left="200"/>
    </w:pPr>
  </w:style>
  <w:style w:type="paragraph" w:styleId="TOC3">
    <w:name w:val="toc 3"/>
    <w:basedOn w:val="Normal"/>
    <w:next w:val="Normal"/>
    <w:autoRedefine/>
    <w:uiPriority w:val="39"/>
    <w:unhideWhenUsed/>
    <w:rsid w:val="00FD1031"/>
    <w:pPr>
      <w:spacing w:after="100"/>
      <w:ind w:left="400"/>
    </w:pPr>
  </w:style>
  <w:style w:type="paragraph" w:customStyle="1" w:styleId="B2">
    <w:name w:val="B2"/>
    <w:basedOn w:val="List2"/>
    <w:link w:val="B2Char"/>
    <w:qFormat/>
    <w:rsid w:val="009E04D6"/>
    <w:pPr>
      <w:overflowPunct w:val="0"/>
      <w:autoSpaceDE w:val="0"/>
      <w:autoSpaceDN w:val="0"/>
      <w:adjustRightInd w:val="0"/>
      <w:ind w:left="851" w:hanging="284"/>
      <w:contextualSpacing w:val="0"/>
      <w:textAlignment w:val="baseline"/>
    </w:pPr>
    <w:rPr>
      <w:rFonts w:eastAsia="MS Mincho"/>
      <w:sz w:val="24"/>
      <w:lang w:val="en-GB"/>
    </w:rPr>
  </w:style>
  <w:style w:type="character" w:customStyle="1" w:styleId="NOChar">
    <w:name w:val="NO Char"/>
    <w:link w:val="NO"/>
    <w:rsid w:val="009E04D6"/>
    <w:rPr>
      <w:rFonts w:eastAsia="Malgun Gothic"/>
      <w:lang w:eastAsia="en-US"/>
    </w:rPr>
  </w:style>
  <w:style w:type="character" w:customStyle="1" w:styleId="B2Char">
    <w:name w:val="B2 Char"/>
    <w:link w:val="B2"/>
    <w:rsid w:val="009E04D6"/>
    <w:rPr>
      <w:rFonts w:eastAsia="MS Mincho"/>
      <w:sz w:val="24"/>
      <w:lang w:val="en-GB" w:eastAsia="en-US"/>
    </w:rPr>
  </w:style>
  <w:style w:type="paragraph" w:customStyle="1" w:styleId="Default">
    <w:name w:val="Default"/>
    <w:rsid w:val="00D8112F"/>
    <w:pPr>
      <w:autoSpaceDE w:val="0"/>
      <w:autoSpaceDN w:val="0"/>
      <w:adjustRightInd w:val="0"/>
    </w:pPr>
    <w:rPr>
      <w:rFonts w:eastAsia="MS Mincho"/>
      <w:color w:val="000000"/>
      <w:sz w:val="24"/>
      <w:szCs w:val="24"/>
      <w:lang w:eastAsia="ja-JP"/>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uiPriority w:val="35"/>
    <w:locked/>
    <w:rsid w:val="00D8112F"/>
    <w:rPr>
      <w:rFonts w:ascii="Arial" w:hAnsi="Arial"/>
      <w:b/>
      <w:iCs/>
      <w:color w:val="000000" w:themeColor="text1"/>
      <w:szCs w:val="18"/>
      <w:lang w:eastAsia="en-US"/>
    </w:rPr>
  </w:style>
  <w:style w:type="paragraph" w:customStyle="1" w:styleId="3H5">
    <w:name w:val="3H5"/>
    <w:basedOn w:val="Normal"/>
    <w:uiPriority w:val="99"/>
    <w:qFormat/>
    <w:rsid w:val="00D8112F"/>
    <w:pPr>
      <w:keepNext/>
      <w:keepLines/>
      <w:numPr>
        <w:ilvl w:val="5"/>
        <w:numId w:val="1"/>
      </w:numPr>
      <w:spacing w:before="181" w:after="0"/>
      <w:jc w:val="both"/>
      <w:outlineLvl w:val="5"/>
    </w:pPr>
    <w:rPr>
      <w:rFonts w:eastAsia="Malgun Gothic"/>
      <w:b/>
      <w:lang w:val="en-CA"/>
    </w:rPr>
  </w:style>
  <w:style w:type="paragraph" w:customStyle="1" w:styleId="3L1">
    <w:name w:val="3L1"/>
    <w:basedOn w:val="3H1"/>
    <w:link w:val="3L1Char"/>
    <w:qFormat/>
    <w:rsid w:val="00D8112F"/>
    <w:pPr>
      <w:keepLines w:val="0"/>
      <w:widowControl w:val="0"/>
      <w:outlineLvl w:val="9"/>
    </w:pPr>
    <w:rPr>
      <w:bCs/>
    </w:rPr>
  </w:style>
  <w:style w:type="paragraph" w:customStyle="1" w:styleId="3H0">
    <w:name w:val="3H0"/>
    <w:next w:val="Normal"/>
    <w:uiPriority w:val="99"/>
    <w:qFormat/>
    <w:rsid w:val="00D8112F"/>
    <w:pPr>
      <w:keepNext/>
      <w:keepLines/>
      <w:numPr>
        <w:numId w:val="1"/>
      </w:numPr>
      <w:spacing w:before="313"/>
      <w:jc w:val="both"/>
      <w:outlineLvl w:val="1"/>
    </w:pPr>
    <w:rPr>
      <w:rFonts w:eastAsia="Malgun Gothic"/>
      <w:b/>
      <w:sz w:val="22"/>
      <w:lang w:val="en-GB" w:eastAsia="en-US"/>
    </w:rPr>
  </w:style>
  <w:style w:type="character" w:customStyle="1" w:styleId="3L1Char">
    <w:name w:val="3L1 Char"/>
    <w:link w:val="3L1"/>
    <w:rsid w:val="00D8112F"/>
    <w:rPr>
      <w:rFonts w:eastAsia="Malgun Gothic"/>
      <w:b/>
      <w:bCs/>
      <w:lang w:val="en-GB" w:eastAsia="en-US"/>
    </w:rPr>
  </w:style>
  <w:style w:type="paragraph" w:customStyle="1" w:styleId="3H1">
    <w:name w:val="3H1"/>
    <w:basedOn w:val="3H0"/>
    <w:next w:val="Normal"/>
    <w:uiPriority w:val="99"/>
    <w:qFormat/>
    <w:rsid w:val="00D8112F"/>
    <w:pPr>
      <w:numPr>
        <w:ilvl w:val="1"/>
      </w:numPr>
      <w:spacing w:before="181"/>
      <w:outlineLvl w:val="2"/>
    </w:pPr>
    <w:rPr>
      <w:sz w:val="20"/>
    </w:rPr>
  </w:style>
  <w:style w:type="paragraph" w:customStyle="1" w:styleId="3H2">
    <w:name w:val="3H2"/>
    <w:basedOn w:val="3H1"/>
    <w:next w:val="Normal"/>
    <w:uiPriority w:val="99"/>
    <w:qFormat/>
    <w:rsid w:val="00D8112F"/>
    <w:pPr>
      <w:numPr>
        <w:ilvl w:val="2"/>
      </w:numPr>
      <w:outlineLvl w:val="3"/>
    </w:pPr>
  </w:style>
  <w:style w:type="paragraph" w:customStyle="1" w:styleId="3H3">
    <w:name w:val="3H3"/>
    <w:basedOn w:val="3H2"/>
    <w:next w:val="Normal"/>
    <w:uiPriority w:val="99"/>
    <w:qFormat/>
    <w:rsid w:val="00D8112F"/>
    <w:pPr>
      <w:numPr>
        <w:ilvl w:val="3"/>
      </w:numPr>
      <w:outlineLvl w:val="4"/>
    </w:pPr>
  </w:style>
  <w:style w:type="paragraph" w:customStyle="1" w:styleId="3H4">
    <w:name w:val="3H4"/>
    <w:basedOn w:val="3H3"/>
    <w:next w:val="Normal"/>
    <w:uiPriority w:val="99"/>
    <w:qFormat/>
    <w:rsid w:val="00D8112F"/>
    <w:pPr>
      <w:numPr>
        <w:ilvl w:val="4"/>
      </w:numPr>
      <w:outlineLvl w:val="5"/>
    </w:pPr>
  </w:style>
  <w:style w:type="paragraph" w:customStyle="1" w:styleId="TH">
    <w:name w:val="TH"/>
    <w:basedOn w:val="Normal"/>
    <w:rsid w:val="003721F4"/>
    <w:pPr>
      <w:keepNext/>
      <w:keepLines/>
      <w:spacing w:before="60"/>
      <w:jc w:val="center"/>
    </w:pPr>
    <w:rPr>
      <w:rFonts w:ascii="Arial" w:hAnsi="Arial"/>
      <w:b/>
      <w:lang w:val="en-GB"/>
    </w:rPr>
  </w:style>
  <w:style w:type="character" w:styleId="UnresolvedMention">
    <w:name w:val="Unresolved Mention"/>
    <w:basedOn w:val="DefaultParagraphFont"/>
    <w:uiPriority w:val="99"/>
    <w:semiHidden/>
    <w:unhideWhenUsed/>
    <w:rsid w:val="0054224B"/>
    <w:rPr>
      <w:color w:val="605E5C"/>
      <w:shd w:val="clear" w:color="auto" w:fill="E1DFDD"/>
    </w:rPr>
  </w:style>
  <w:style w:type="character" w:styleId="Mention">
    <w:name w:val="Mention"/>
    <w:basedOn w:val="DefaultParagraphFont"/>
    <w:uiPriority w:val="99"/>
    <w:unhideWhenUsed/>
    <w:rsid w:val="008E7C31"/>
    <w:rPr>
      <w:color w:val="2B579A"/>
      <w:shd w:val="clear" w:color="auto" w:fill="E1DFDD"/>
    </w:rPr>
  </w:style>
  <w:style w:type="character" w:styleId="FollowedHyperlink">
    <w:name w:val="FollowedHyperlink"/>
    <w:basedOn w:val="DefaultParagraphFont"/>
    <w:uiPriority w:val="99"/>
    <w:semiHidden/>
    <w:unhideWhenUsed/>
    <w:rsid w:val="00F63FC3"/>
    <w:rPr>
      <w:color w:val="954F72" w:themeColor="followedHyperlink"/>
      <w:u w:val="single"/>
    </w:rPr>
  </w:style>
  <w:style w:type="character" w:customStyle="1" w:styleId="Heading1CharChar">
    <w:name w:val="Heading 1 Char Char"/>
    <w:rsid w:val="00225793"/>
    <w:rPr>
      <w:sz w:val="28"/>
      <w:szCs w:val="28"/>
    </w:rPr>
  </w:style>
  <w:style w:type="paragraph" w:styleId="NormalWeb">
    <w:name w:val="Normal (Web)"/>
    <w:basedOn w:val="Normal"/>
    <w:uiPriority w:val="99"/>
    <w:semiHidden/>
    <w:unhideWhenUsed/>
    <w:rsid w:val="00522C8D"/>
    <w:pPr>
      <w:spacing w:before="100" w:beforeAutospacing="1" w:after="100" w:afterAutospacing="1"/>
    </w:pPr>
    <w:rPr>
      <w:rFonts w:eastAsia="Times New Roman"/>
      <w:sz w:val="24"/>
      <w:szCs w:val="24"/>
    </w:rPr>
  </w:style>
  <w:style w:type="paragraph" w:styleId="HTMLPreformatted">
    <w:name w:val="HTML Preformatted"/>
    <w:basedOn w:val="Normal"/>
    <w:link w:val="HTMLPreformattedChar"/>
    <w:uiPriority w:val="99"/>
    <w:semiHidden/>
    <w:unhideWhenUsed/>
    <w:rsid w:val="00522C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rPr>
  </w:style>
  <w:style w:type="character" w:customStyle="1" w:styleId="HTMLPreformattedChar">
    <w:name w:val="HTML Preformatted Char"/>
    <w:basedOn w:val="DefaultParagraphFont"/>
    <w:link w:val="HTMLPreformatted"/>
    <w:uiPriority w:val="99"/>
    <w:semiHidden/>
    <w:rsid w:val="00522C8D"/>
    <w:rPr>
      <w:rFonts w:ascii="Courier New" w:eastAsia="Times New Roman" w:hAnsi="Courier New" w:cs="Courier New"/>
      <w:lang w:eastAsia="en-US"/>
    </w:rPr>
  </w:style>
  <w:style w:type="paragraph" w:styleId="BodyText">
    <w:name w:val="Body Text"/>
    <w:basedOn w:val="Normal"/>
    <w:link w:val="BodyTextChar"/>
    <w:uiPriority w:val="99"/>
    <w:unhideWhenUsed/>
    <w:rsid w:val="00832306"/>
    <w:pPr>
      <w:spacing w:after="120" w:line="276" w:lineRule="auto"/>
      <w:jc w:val="both"/>
    </w:pPr>
    <w:rPr>
      <w:rFonts w:ascii="Cambria" w:eastAsia="Calibri" w:hAnsi="Cambria"/>
      <w:sz w:val="22"/>
      <w:szCs w:val="22"/>
      <w:lang w:val="en-GB"/>
    </w:rPr>
  </w:style>
  <w:style w:type="character" w:customStyle="1" w:styleId="BodyTextChar">
    <w:name w:val="Body Text Char"/>
    <w:basedOn w:val="DefaultParagraphFont"/>
    <w:link w:val="BodyText"/>
    <w:uiPriority w:val="99"/>
    <w:rsid w:val="00832306"/>
    <w:rPr>
      <w:rFonts w:ascii="Cambria" w:eastAsia="Calibri" w:hAnsi="Cambria"/>
      <w:sz w:val="22"/>
      <w:szCs w:val="22"/>
      <w:lang w:val="en-GB" w:eastAsia="en-US"/>
    </w:rPr>
  </w:style>
  <w:style w:type="character" w:customStyle="1" w:styleId="stddocPartNumber">
    <w:name w:val="std_docPartNumber"/>
    <w:rsid w:val="00832306"/>
    <w:rPr>
      <w:rFonts w:ascii="Cambria" w:hAnsi="Cambria"/>
      <w:bdr w:val="none" w:sz="0" w:space="0" w:color="auto"/>
      <w:shd w:val="clear" w:color="auto" w:fill="EAF1DD"/>
    </w:rPr>
  </w:style>
  <w:style w:type="character" w:customStyle="1" w:styleId="stdpublisher">
    <w:name w:val="std_publisher"/>
    <w:rsid w:val="00832306"/>
    <w:rPr>
      <w:rFonts w:ascii="Cambria" w:hAnsi="Cambria"/>
      <w:bdr w:val="none" w:sz="0" w:space="0" w:color="auto"/>
      <w:shd w:val="clear" w:color="auto" w:fill="C6D9F1"/>
    </w:rPr>
  </w:style>
  <w:style w:type="paragraph" w:customStyle="1" w:styleId="Figuretitle">
    <w:name w:val="Figure title"/>
    <w:basedOn w:val="Normal"/>
    <w:rsid w:val="00832306"/>
    <w:pPr>
      <w:suppressAutoHyphens/>
      <w:spacing w:before="240" w:after="360" w:line="240" w:lineRule="atLeast"/>
      <w:jc w:val="center"/>
    </w:pPr>
    <w:rPr>
      <w:rFonts w:ascii="Cambria" w:eastAsia="Calibri" w:hAnsi="Cambria"/>
      <w:b/>
      <w:sz w:val="22"/>
      <w:szCs w:val="22"/>
      <w:lang w:val="en-GB"/>
    </w:rPr>
  </w:style>
  <w:style w:type="paragraph" w:customStyle="1" w:styleId="FigureGraphic">
    <w:name w:val="Figure Graphic"/>
    <w:basedOn w:val="Normal"/>
    <w:rsid w:val="00832306"/>
    <w:pPr>
      <w:spacing w:before="240" w:after="120" w:line="240" w:lineRule="atLeast"/>
      <w:jc w:val="center"/>
    </w:pPr>
    <w:rPr>
      <w:rFonts w:ascii="Cambria" w:hAnsi="Cambria"/>
      <w:sz w:val="22"/>
      <w:szCs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335809">
      <w:bodyDiv w:val="1"/>
      <w:marLeft w:val="0"/>
      <w:marRight w:val="0"/>
      <w:marTop w:val="0"/>
      <w:marBottom w:val="0"/>
      <w:divBdr>
        <w:top w:val="none" w:sz="0" w:space="0" w:color="auto"/>
        <w:left w:val="none" w:sz="0" w:space="0" w:color="auto"/>
        <w:bottom w:val="none" w:sz="0" w:space="0" w:color="auto"/>
        <w:right w:val="none" w:sz="0" w:space="0" w:color="auto"/>
      </w:divBdr>
      <w:divsChild>
        <w:div w:id="1431857639">
          <w:marLeft w:val="533"/>
          <w:marRight w:val="0"/>
          <w:marTop w:val="0"/>
          <w:marBottom w:val="0"/>
          <w:divBdr>
            <w:top w:val="none" w:sz="0" w:space="0" w:color="auto"/>
            <w:left w:val="none" w:sz="0" w:space="0" w:color="auto"/>
            <w:bottom w:val="none" w:sz="0" w:space="0" w:color="auto"/>
            <w:right w:val="none" w:sz="0" w:space="0" w:color="auto"/>
          </w:divBdr>
        </w:div>
        <w:div w:id="816871955">
          <w:marLeft w:val="806"/>
          <w:marRight w:val="0"/>
          <w:marTop w:val="0"/>
          <w:marBottom w:val="0"/>
          <w:divBdr>
            <w:top w:val="none" w:sz="0" w:space="0" w:color="auto"/>
            <w:left w:val="none" w:sz="0" w:space="0" w:color="auto"/>
            <w:bottom w:val="none" w:sz="0" w:space="0" w:color="auto"/>
            <w:right w:val="none" w:sz="0" w:space="0" w:color="auto"/>
          </w:divBdr>
        </w:div>
        <w:div w:id="1108088175">
          <w:marLeft w:val="1080"/>
          <w:marRight w:val="0"/>
          <w:marTop w:val="0"/>
          <w:marBottom w:val="0"/>
          <w:divBdr>
            <w:top w:val="none" w:sz="0" w:space="0" w:color="auto"/>
            <w:left w:val="none" w:sz="0" w:space="0" w:color="auto"/>
            <w:bottom w:val="none" w:sz="0" w:space="0" w:color="auto"/>
            <w:right w:val="none" w:sz="0" w:space="0" w:color="auto"/>
          </w:divBdr>
        </w:div>
        <w:div w:id="846138549">
          <w:marLeft w:val="1080"/>
          <w:marRight w:val="0"/>
          <w:marTop w:val="0"/>
          <w:marBottom w:val="0"/>
          <w:divBdr>
            <w:top w:val="none" w:sz="0" w:space="0" w:color="auto"/>
            <w:left w:val="none" w:sz="0" w:space="0" w:color="auto"/>
            <w:bottom w:val="none" w:sz="0" w:space="0" w:color="auto"/>
            <w:right w:val="none" w:sz="0" w:space="0" w:color="auto"/>
          </w:divBdr>
        </w:div>
      </w:divsChild>
    </w:div>
    <w:div w:id="199830714">
      <w:bodyDiv w:val="1"/>
      <w:marLeft w:val="0"/>
      <w:marRight w:val="0"/>
      <w:marTop w:val="0"/>
      <w:marBottom w:val="0"/>
      <w:divBdr>
        <w:top w:val="none" w:sz="0" w:space="0" w:color="auto"/>
        <w:left w:val="none" w:sz="0" w:space="0" w:color="auto"/>
        <w:bottom w:val="none" w:sz="0" w:space="0" w:color="auto"/>
        <w:right w:val="none" w:sz="0" w:space="0" w:color="auto"/>
      </w:divBdr>
    </w:div>
    <w:div w:id="394664758">
      <w:bodyDiv w:val="1"/>
      <w:marLeft w:val="0"/>
      <w:marRight w:val="0"/>
      <w:marTop w:val="0"/>
      <w:marBottom w:val="0"/>
      <w:divBdr>
        <w:top w:val="none" w:sz="0" w:space="0" w:color="auto"/>
        <w:left w:val="none" w:sz="0" w:space="0" w:color="auto"/>
        <w:bottom w:val="none" w:sz="0" w:space="0" w:color="auto"/>
        <w:right w:val="none" w:sz="0" w:space="0" w:color="auto"/>
      </w:divBdr>
      <w:divsChild>
        <w:div w:id="912393163">
          <w:marLeft w:val="0"/>
          <w:marRight w:val="0"/>
          <w:marTop w:val="240"/>
          <w:marBottom w:val="0"/>
          <w:divBdr>
            <w:top w:val="none" w:sz="0" w:space="0" w:color="auto"/>
            <w:left w:val="none" w:sz="0" w:space="0" w:color="auto"/>
            <w:bottom w:val="none" w:sz="0" w:space="0" w:color="auto"/>
            <w:right w:val="none" w:sz="0" w:space="0" w:color="auto"/>
          </w:divBdr>
        </w:div>
      </w:divsChild>
    </w:div>
    <w:div w:id="550310198">
      <w:bodyDiv w:val="1"/>
      <w:marLeft w:val="0"/>
      <w:marRight w:val="0"/>
      <w:marTop w:val="0"/>
      <w:marBottom w:val="0"/>
      <w:divBdr>
        <w:top w:val="none" w:sz="0" w:space="0" w:color="auto"/>
        <w:left w:val="none" w:sz="0" w:space="0" w:color="auto"/>
        <w:bottom w:val="none" w:sz="0" w:space="0" w:color="auto"/>
        <w:right w:val="none" w:sz="0" w:space="0" w:color="auto"/>
      </w:divBdr>
      <w:divsChild>
        <w:div w:id="2054961061">
          <w:marLeft w:val="533"/>
          <w:marRight w:val="0"/>
          <w:marTop w:val="0"/>
          <w:marBottom w:val="0"/>
          <w:divBdr>
            <w:top w:val="none" w:sz="0" w:space="0" w:color="auto"/>
            <w:left w:val="none" w:sz="0" w:space="0" w:color="auto"/>
            <w:bottom w:val="none" w:sz="0" w:space="0" w:color="auto"/>
            <w:right w:val="none" w:sz="0" w:space="0" w:color="auto"/>
          </w:divBdr>
        </w:div>
        <w:div w:id="2018530986">
          <w:marLeft w:val="806"/>
          <w:marRight w:val="0"/>
          <w:marTop w:val="0"/>
          <w:marBottom w:val="0"/>
          <w:divBdr>
            <w:top w:val="none" w:sz="0" w:space="0" w:color="auto"/>
            <w:left w:val="none" w:sz="0" w:space="0" w:color="auto"/>
            <w:bottom w:val="none" w:sz="0" w:space="0" w:color="auto"/>
            <w:right w:val="none" w:sz="0" w:space="0" w:color="auto"/>
          </w:divBdr>
        </w:div>
        <w:div w:id="1263420966">
          <w:marLeft w:val="1080"/>
          <w:marRight w:val="0"/>
          <w:marTop w:val="0"/>
          <w:marBottom w:val="0"/>
          <w:divBdr>
            <w:top w:val="none" w:sz="0" w:space="0" w:color="auto"/>
            <w:left w:val="none" w:sz="0" w:space="0" w:color="auto"/>
            <w:bottom w:val="none" w:sz="0" w:space="0" w:color="auto"/>
            <w:right w:val="none" w:sz="0" w:space="0" w:color="auto"/>
          </w:divBdr>
        </w:div>
        <w:div w:id="859322082">
          <w:marLeft w:val="1080"/>
          <w:marRight w:val="0"/>
          <w:marTop w:val="0"/>
          <w:marBottom w:val="0"/>
          <w:divBdr>
            <w:top w:val="none" w:sz="0" w:space="0" w:color="auto"/>
            <w:left w:val="none" w:sz="0" w:space="0" w:color="auto"/>
            <w:bottom w:val="none" w:sz="0" w:space="0" w:color="auto"/>
            <w:right w:val="none" w:sz="0" w:space="0" w:color="auto"/>
          </w:divBdr>
        </w:div>
      </w:divsChild>
    </w:div>
    <w:div w:id="718675534">
      <w:bodyDiv w:val="1"/>
      <w:marLeft w:val="0"/>
      <w:marRight w:val="0"/>
      <w:marTop w:val="0"/>
      <w:marBottom w:val="0"/>
      <w:divBdr>
        <w:top w:val="none" w:sz="0" w:space="0" w:color="auto"/>
        <w:left w:val="none" w:sz="0" w:space="0" w:color="auto"/>
        <w:bottom w:val="none" w:sz="0" w:space="0" w:color="auto"/>
        <w:right w:val="none" w:sz="0" w:space="0" w:color="auto"/>
      </w:divBdr>
    </w:div>
    <w:div w:id="743645847">
      <w:bodyDiv w:val="1"/>
      <w:marLeft w:val="0"/>
      <w:marRight w:val="0"/>
      <w:marTop w:val="0"/>
      <w:marBottom w:val="0"/>
      <w:divBdr>
        <w:top w:val="none" w:sz="0" w:space="0" w:color="auto"/>
        <w:left w:val="none" w:sz="0" w:space="0" w:color="auto"/>
        <w:bottom w:val="none" w:sz="0" w:space="0" w:color="auto"/>
        <w:right w:val="none" w:sz="0" w:space="0" w:color="auto"/>
      </w:divBdr>
    </w:div>
    <w:div w:id="804928454">
      <w:bodyDiv w:val="1"/>
      <w:marLeft w:val="0"/>
      <w:marRight w:val="0"/>
      <w:marTop w:val="0"/>
      <w:marBottom w:val="0"/>
      <w:divBdr>
        <w:top w:val="none" w:sz="0" w:space="0" w:color="auto"/>
        <w:left w:val="none" w:sz="0" w:space="0" w:color="auto"/>
        <w:bottom w:val="none" w:sz="0" w:space="0" w:color="auto"/>
        <w:right w:val="none" w:sz="0" w:space="0" w:color="auto"/>
      </w:divBdr>
    </w:div>
    <w:div w:id="879053907">
      <w:bodyDiv w:val="1"/>
      <w:marLeft w:val="0"/>
      <w:marRight w:val="0"/>
      <w:marTop w:val="0"/>
      <w:marBottom w:val="0"/>
      <w:divBdr>
        <w:top w:val="none" w:sz="0" w:space="0" w:color="auto"/>
        <w:left w:val="none" w:sz="0" w:space="0" w:color="auto"/>
        <w:bottom w:val="none" w:sz="0" w:space="0" w:color="auto"/>
        <w:right w:val="none" w:sz="0" w:space="0" w:color="auto"/>
      </w:divBdr>
    </w:div>
    <w:div w:id="890849554">
      <w:bodyDiv w:val="1"/>
      <w:marLeft w:val="0"/>
      <w:marRight w:val="0"/>
      <w:marTop w:val="0"/>
      <w:marBottom w:val="0"/>
      <w:divBdr>
        <w:top w:val="none" w:sz="0" w:space="0" w:color="auto"/>
        <w:left w:val="none" w:sz="0" w:space="0" w:color="auto"/>
        <w:bottom w:val="none" w:sz="0" w:space="0" w:color="auto"/>
        <w:right w:val="none" w:sz="0" w:space="0" w:color="auto"/>
      </w:divBdr>
    </w:div>
    <w:div w:id="997346115">
      <w:bodyDiv w:val="1"/>
      <w:marLeft w:val="0"/>
      <w:marRight w:val="0"/>
      <w:marTop w:val="0"/>
      <w:marBottom w:val="0"/>
      <w:divBdr>
        <w:top w:val="none" w:sz="0" w:space="0" w:color="auto"/>
        <w:left w:val="none" w:sz="0" w:space="0" w:color="auto"/>
        <w:bottom w:val="none" w:sz="0" w:space="0" w:color="auto"/>
        <w:right w:val="none" w:sz="0" w:space="0" w:color="auto"/>
      </w:divBdr>
    </w:div>
    <w:div w:id="1205947336">
      <w:bodyDiv w:val="1"/>
      <w:marLeft w:val="0"/>
      <w:marRight w:val="0"/>
      <w:marTop w:val="0"/>
      <w:marBottom w:val="0"/>
      <w:divBdr>
        <w:top w:val="none" w:sz="0" w:space="0" w:color="auto"/>
        <w:left w:val="none" w:sz="0" w:space="0" w:color="auto"/>
        <w:bottom w:val="none" w:sz="0" w:space="0" w:color="auto"/>
        <w:right w:val="none" w:sz="0" w:space="0" w:color="auto"/>
      </w:divBdr>
    </w:div>
    <w:div w:id="1271625266">
      <w:bodyDiv w:val="1"/>
      <w:marLeft w:val="0"/>
      <w:marRight w:val="0"/>
      <w:marTop w:val="0"/>
      <w:marBottom w:val="0"/>
      <w:divBdr>
        <w:top w:val="none" w:sz="0" w:space="0" w:color="auto"/>
        <w:left w:val="none" w:sz="0" w:space="0" w:color="auto"/>
        <w:bottom w:val="none" w:sz="0" w:space="0" w:color="auto"/>
        <w:right w:val="none" w:sz="0" w:space="0" w:color="auto"/>
      </w:divBdr>
      <w:divsChild>
        <w:div w:id="692919666">
          <w:marLeft w:val="533"/>
          <w:marRight w:val="0"/>
          <w:marTop w:val="0"/>
          <w:marBottom w:val="0"/>
          <w:divBdr>
            <w:top w:val="none" w:sz="0" w:space="0" w:color="auto"/>
            <w:left w:val="none" w:sz="0" w:space="0" w:color="auto"/>
            <w:bottom w:val="none" w:sz="0" w:space="0" w:color="auto"/>
            <w:right w:val="none" w:sz="0" w:space="0" w:color="auto"/>
          </w:divBdr>
        </w:div>
        <w:div w:id="865294767">
          <w:marLeft w:val="806"/>
          <w:marRight w:val="0"/>
          <w:marTop w:val="0"/>
          <w:marBottom w:val="0"/>
          <w:divBdr>
            <w:top w:val="none" w:sz="0" w:space="0" w:color="auto"/>
            <w:left w:val="none" w:sz="0" w:space="0" w:color="auto"/>
            <w:bottom w:val="none" w:sz="0" w:space="0" w:color="auto"/>
            <w:right w:val="none" w:sz="0" w:space="0" w:color="auto"/>
          </w:divBdr>
        </w:div>
        <w:div w:id="1943028415">
          <w:marLeft w:val="1080"/>
          <w:marRight w:val="0"/>
          <w:marTop w:val="0"/>
          <w:marBottom w:val="0"/>
          <w:divBdr>
            <w:top w:val="none" w:sz="0" w:space="0" w:color="auto"/>
            <w:left w:val="none" w:sz="0" w:space="0" w:color="auto"/>
            <w:bottom w:val="none" w:sz="0" w:space="0" w:color="auto"/>
            <w:right w:val="none" w:sz="0" w:space="0" w:color="auto"/>
          </w:divBdr>
        </w:div>
        <w:div w:id="7564627">
          <w:marLeft w:val="806"/>
          <w:marRight w:val="0"/>
          <w:marTop w:val="0"/>
          <w:marBottom w:val="0"/>
          <w:divBdr>
            <w:top w:val="none" w:sz="0" w:space="0" w:color="auto"/>
            <w:left w:val="none" w:sz="0" w:space="0" w:color="auto"/>
            <w:bottom w:val="none" w:sz="0" w:space="0" w:color="auto"/>
            <w:right w:val="none" w:sz="0" w:space="0" w:color="auto"/>
          </w:divBdr>
        </w:div>
        <w:div w:id="1923827863">
          <w:marLeft w:val="1080"/>
          <w:marRight w:val="0"/>
          <w:marTop w:val="0"/>
          <w:marBottom w:val="0"/>
          <w:divBdr>
            <w:top w:val="none" w:sz="0" w:space="0" w:color="auto"/>
            <w:left w:val="none" w:sz="0" w:space="0" w:color="auto"/>
            <w:bottom w:val="none" w:sz="0" w:space="0" w:color="auto"/>
            <w:right w:val="none" w:sz="0" w:space="0" w:color="auto"/>
          </w:divBdr>
        </w:div>
        <w:div w:id="1229682348">
          <w:marLeft w:val="1080"/>
          <w:marRight w:val="0"/>
          <w:marTop w:val="0"/>
          <w:marBottom w:val="0"/>
          <w:divBdr>
            <w:top w:val="none" w:sz="0" w:space="0" w:color="auto"/>
            <w:left w:val="none" w:sz="0" w:space="0" w:color="auto"/>
            <w:bottom w:val="none" w:sz="0" w:space="0" w:color="auto"/>
            <w:right w:val="none" w:sz="0" w:space="0" w:color="auto"/>
          </w:divBdr>
        </w:div>
        <w:div w:id="34277115">
          <w:marLeft w:val="1080"/>
          <w:marRight w:val="0"/>
          <w:marTop w:val="0"/>
          <w:marBottom w:val="0"/>
          <w:divBdr>
            <w:top w:val="none" w:sz="0" w:space="0" w:color="auto"/>
            <w:left w:val="none" w:sz="0" w:space="0" w:color="auto"/>
            <w:bottom w:val="none" w:sz="0" w:space="0" w:color="auto"/>
            <w:right w:val="none" w:sz="0" w:space="0" w:color="auto"/>
          </w:divBdr>
        </w:div>
      </w:divsChild>
    </w:div>
    <w:div w:id="1273779270">
      <w:bodyDiv w:val="1"/>
      <w:marLeft w:val="0"/>
      <w:marRight w:val="0"/>
      <w:marTop w:val="0"/>
      <w:marBottom w:val="0"/>
      <w:divBdr>
        <w:top w:val="none" w:sz="0" w:space="0" w:color="auto"/>
        <w:left w:val="none" w:sz="0" w:space="0" w:color="auto"/>
        <w:bottom w:val="none" w:sz="0" w:space="0" w:color="auto"/>
        <w:right w:val="none" w:sz="0" w:space="0" w:color="auto"/>
      </w:divBdr>
    </w:div>
    <w:div w:id="1327242619">
      <w:bodyDiv w:val="1"/>
      <w:marLeft w:val="0"/>
      <w:marRight w:val="0"/>
      <w:marTop w:val="0"/>
      <w:marBottom w:val="0"/>
      <w:divBdr>
        <w:top w:val="none" w:sz="0" w:space="0" w:color="auto"/>
        <w:left w:val="none" w:sz="0" w:space="0" w:color="auto"/>
        <w:bottom w:val="none" w:sz="0" w:space="0" w:color="auto"/>
        <w:right w:val="none" w:sz="0" w:space="0" w:color="auto"/>
      </w:divBdr>
      <w:divsChild>
        <w:div w:id="2056539944">
          <w:marLeft w:val="533"/>
          <w:marRight w:val="0"/>
          <w:marTop w:val="0"/>
          <w:marBottom w:val="0"/>
          <w:divBdr>
            <w:top w:val="none" w:sz="0" w:space="0" w:color="auto"/>
            <w:left w:val="none" w:sz="0" w:space="0" w:color="auto"/>
            <w:bottom w:val="none" w:sz="0" w:space="0" w:color="auto"/>
            <w:right w:val="none" w:sz="0" w:space="0" w:color="auto"/>
          </w:divBdr>
        </w:div>
        <w:div w:id="1171794609">
          <w:marLeft w:val="806"/>
          <w:marRight w:val="0"/>
          <w:marTop w:val="0"/>
          <w:marBottom w:val="0"/>
          <w:divBdr>
            <w:top w:val="none" w:sz="0" w:space="0" w:color="auto"/>
            <w:left w:val="none" w:sz="0" w:space="0" w:color="auto"/>
            <w:bottom w:val="none" w:sz="0" w:space="0" w:color="auto"/>
            <w:right w:val="none" w:sz="0" w:space="0" w:color="auto"/>
          </w:divBdr>
        </w:div>
        <w:div w:id="1579824424">
          <w:marLeft w:val="1080"/>
          <w:marRight w:val="0"/>
          <w:marTop w:val="0"/>
          <w:marBottom w:val="0"/>
          <w:divBdr>
            <w:top w:val="none" w:sz="0" w:space="0" w:color="auto"/>
            <w:left w:val="none" w:sz="0" w:space="0" w:color="auto"/>
            <w:bottom w:val="none" w:sz="0" w:space="0" w:color="auto"/>
            <w:right w:val="none" w:sz="0" w:space="0" w:color="auto"/>
          </w:divBdr>
        </w:div>
        <w:div w:id="955986392">
          <w:marLeft w:val="806"/>
          <w:marRight w:val="0"/>
          <w:marTop w:val="0"/>
          <w:marBottom w:val="0"/>
          <w:divBdr>
            <w:top w:val="none" w:sz="0" w:space="0" w:color="auto"/>
            <w:left w:val="none" w:sz="0" w:space="0" w:color="auto"/>
            <w:bottom w:val="none" w:sz="0" w:space="0" w:color="auto"/>
            <w:right w:val="none" w:sz="0" w:space="0" w:color="auto"/>
          </w:divBdr>
        </w:div>
      </w:divsChild>
    </w:div>
    <w:div w:id="1536965045">
      <w:bodyDiv w:val="1"/>
      <w:marLeft w:val="0"/>
      <w:marRight w:val="0"/>
      <w:marTop w:val="0"/>
      <w:marBottom w:val="0"/>
      <w:divBdr>
        <w:top w:val="none" w:sz="0" w:space="0" w:color="auto"/>
        <w:left w:val="none" w:sz="0" w:space="0" w:color="auto"/>
        <w:bottom w:val="none" w:sz="0" w:space="0" w:color="auto"/>
        <w:right w:val="none" w:sz="0" w:space="0" w:color="auto"/>
      </w:divBdr>
      <w:divsChild>
        <w:div w:id="2033218958">
          <w:marLeft w:val="533"/>
          <w:marRight w:val="0"/>
          <w:marTop w:val="0"/>
          <w:marBottom w:val="0"/>
          <w:divBdr>
            <w:top w:val="none" w:sz="0" w:space="0" w:color="auto"/>
            <w:left w:val="none" w:sz="0" w:space="0" w:color="auto"/>
            <w:bottom w:val="none" w:sz="0" w:space="0" w:color="auto"/>
            <w:right w:val="none" w:sz="0" w:space="0" w:color="auto"/>
          </w:divBdr>
        </w:div>
        <w:div w:id="1670674705">
          <w:marLeft w:val="806"/>
          <w:marRight w:val="0"/>
          <w:marTop w:val="0"/>
          <w:marBottom w:val="0"/>
          <w:divBdr>
            <w:top w:val="none" w:sz="0" w:space="0" w:color="auto"/>
            <w:left w:val="none" w:sz="0" w:space="0" w:color="auto"/>
            <w:bottom w:val="none" w:sz="0" w:space="0" w:color="auto"/>
            <w:right w:val="none" w:sz="0" w:space="0" w:color="auto"/>
          </w:divBdr>
        </w:div>
        <w:div w:id="283466153">
          <w:marLeft w:val="1080"/>
          <w:marRight w:val="0"/>
          <w:marTop w:val="0"/>
          <w:marBottom w:val="0"/>
          <w:divBdr>
            <w:top w:val="none" w:sz="0" w:space="0" w:color="auto"/>
            <w:left w:val="none" w:sz="0" w:space="0" w:color="auto"/>
            <w:bottom w:val="none" w:sz="0" w:space="0" w:color="auto"/>
            <w:right w:val="none" w:sz="0" w:space="0" w:color="auto"/>
          </w:divBdr>
        </w:div>
      </w:divsChild>
    </w:div>
    <w:div w:id="1732120800">
      <w:bodyDiv w:val="1"/>
      <w:marLeft w:val="0"/>
      <w:marRight w:val="0"/>
      <w:marTop w:val="0"/>
      <w:marBottom w:val="0"/>
      <w:divBdr>
        <w:top w:val="none" w:sz="0" w:space="0" w:color="auto"/>
        <w:left w:val="none" w:sz="0" w:space="0" w:color="auto"/>
        <w:bottom w:val="none" w:sz="0" w:space="0" w:color="auto"/>
        <w:right w:val="none" w:sz="0" w:space="0" w:color="auto"/>
      </w:divBdr>
      <w:divsChild>
        <w:div w:id="23288807">
          <w:marLeft w:val="0"/>
          <w:marRight w:val="0"/>
          <w:marTop w:val="0"/>
          <w:marBottom w:val="0"/>
          <w:divBdr>
            <w:top w:val="none" w:sz="0" w:space="0" w:color="auto"/>
            <w:left w:val="none" w:sz="0" w:space="0" w:color="auto"/>
            <w:bottom w:val="none" w:sz="0" w:space="0" w:color="auto"/>
            <w:right w:val="none" w:sz="0" w:space="0" w:color="auto"/>
          </w:divBdr>
        </w:div>
        <w:div w:id="1446118566">
          <w:marLeft w:val="0"/>
          <w:marRight w:val="0"/>
          <w:marTop w:val="0"/>
          <w:marBottom w:val="0"/>
          <w:divBdr>
            <w:top w:val="none" w:sz="0" w:space="0" w:color="auto"/>
            <w:left w:val="none" w:sz="0" w:space="0" w:color="auto"/>
            <w:bottom w:val="none" w:sz="0" w:space="0" w:color="auto"/>
            <w:right w:val="none" w:sz="0" w:space="0" w:color="auto"/>
          </w:divBdr>
        </w:div>
      </w:divsChild>
    </w:div>
    <w:div w:id="1840390790">
      <w:bodyDiv w:val="1"/>
      <w:marLeft w:val="0"/>
      <w:marRight w:val="0"/>
      <w:marTop w:val="0"/>
      <w:marBottom w:val="0"/>
      <w:divBdr>
        <w:top w:val="none" w:sz="0" w:space="0" w:color="auto"/>
        <w:left w:val="none" w:sz="0" w:space="0" w:color="auto"/>
        <w:bottom w:val="none" w:sz="0" w:space="0" w:color="auto"/>
        <w:right w:val="none" w:sz="0" w:space="0" w:color="auto"/>
      </w:divBdr>
      <w:divsChild>
        <w:div w:id="1066606789">
          <w:marLeft w:val="533"/>
          <w:marRight w:val="0"/>
          <w:marTop w:val="0"/>
          <w:marBottom w:val="0"/>
          <w:divBdr>
            <w:top w:val="none" w:sz="0" w:space="0" w:color="auto"/>
            <w:left w:val="none" w:sz="0" w:space="0" w:color="auto"/>
            <w:bottom w:val="none" w:sz="0" w:space="0" w:color="auto"/>
            <w:right w:val="none" w:sz="0" w:space="0" w:color="auto"/>
          </w:divBdr>
        </w:div>
        <w:div w:id="642470068">
          <w:marLeft w:val="806"/>
          <w:marRight w:val="0"/>
          <w:marTop w:val="0"/>
          <w:marBottom w:val="0"/>
          <w:divBdr>
            <w:top w:val="none" w:sz="0" w:space="0" w:color="auto"/>
            <w:left w:val="none" w:sz="0" w:space="0" w:color="auto"/>
            <w:bottom w:val="none" w:sz="0" w:space="0" w:color="auto"/>
            <w:right w:val="none" w:sz="0" w:space="0" w:color="auto"/>
          </w:divBdr>
        </w:div>
        <w:div w:id="749889820">
          <w:marLeft w:val="1080"/>
          <w:marRight w:val="0"/>
          <w:marTop w:val="0"/>
          <w:marBottom w:val="0"/>
          <w:divBdr>
            <w:top w:val="none" w:sz="0" w:space="0" w:color="auto"/>
            <w:left w:val="none" w:sz="0" w:space="0" w:color="auto"/>
            <w:bottom w:val="none" w:sz="0" w:space="0" w:color="auto"/>
            <w:right w:val="none" w:sz="0" w:space="0" w:color="auto"/>
          </w:divBdr>
        </w:div>
        <w:div w:id="1797989842">
          <w:marLeft w:val="806"/>
          <w:marRight w:val="0"/>
          <w:marTop w:val="0"/>
          <w:marBottom w:val="0"/>
          <w:divBdr>
            <w:top w:val="none" w:sz="0" w:space="0" w:color="auto"/>
            <w:left w:val="none" w:sz="0" w:space="0" w:color="auto"/>
            <w:bottom w:val="none" w:sz="0" w:space="0" w:color="auto"/>
            <w:right w:val="none" w:sz="0" w:space="0" w:color="auto"/>
          </w:divBdr>
        </w:div>
      </w:divsChild>
    </w:div>
    <w:div w:id="1864974399">
      <w:bodyDiv w:val="1"/>
      <w:marLeft w:val="0"/>
      <w:marRight w:val="0"/>
      <w:marTop w:val="0"/>
      <w:marBottom w:val="0"/>
      <w:divBdr>
        <w:top w:val="none" w:sz="0" w:space="0" w:color="auto"/>
        <w:left w:val="none" w:sz="0" w:space="0" w:color="auto"/>
        <w:bottom w:val="none" w:sz="0" w:space="0" w:color="auto"/>
        <w:right w:val="none" w:sz="0" w:space="0" w:color="auto"/>
      </w:divBdr>
    </w:div>
    <w:div w:id="1878621207">
      <w:bodyDiv w:val="1"/>
      <w:marLeft w:val="0"/>
      <w:marRight w:val="0"/>
      <w:marTop w:val="0"/>
      <w:marBottom w:val="0"/>
      <w:divBdr>
        <w:top w:val="none" w:sz="0" w:space="0" w:color="auto"/>
        <w:left w:val="none" w:sz="0" w:space="0" w:color="auto"/>
        <w:bottom w:val="none" w:sz="0" w:space="0" w:color="auto"/>
        <w:right w:val="none" w:sz="0" w:space="0" w:color="auto"/>
      </w:divBdr>
    </w:div>
    <w:div w:id="1952273126">
      <w:bodyDiv w:val="1"/>
      <w:marLeft w:val="0"/>
      <w:marRight w:val="0"/>
      <w:marTop w:val="0"/>
      <w:marBottom w:val="0"/>
      <w:divBdr>
        <w:top w:val="none" w:sz="0" w:space="0" w:color="auto"/>
        <w:left w:val="none" w:sz="0" w:space="0" w:color="auto"/>
        <w:bottom w:val="none" w:sz="0" w:space="0" w:color="auto"/>
        <w:right w:val="none" w:sz="0" w:space="0" w:color="auto"/>
      </w:divBdr>
      <w:divsChild>
        <w:div w:id="864027699">
          <w:marLeft w:val="0"/>
          <w:marRight w:val="0"/>
          <w:marTop w:val="0"/>
          <w:marBottom w:val="0"/>
          <w:divBdr>
            <w:top w:val="none" w:sz="0" w:space="0" w:color="auto"/>
            <w:left w:val="none" w:sz="0" w:space="0" w:color="auto"/>
            <w:bottom w:val="none" w:sz="0" w:space="0" w:color="auto"/>
            <w:right w:val="none" w:sz="0" w:space="0" w:color="auto"/>
          </w:divBdr>
        </w:div>
        <w:div w:id="418990065">
          <w:marLeft w:val="0"/>
          <w:marRight w:val="0"/>
          <w:marTop w:val="0"/>
          <w:marBottom w:val="0"/>
          <w:divBdr>
            <w:top w:val="none" w:sz="0" w:space="0" w:color="auto"/>
            <w:left w:val="none" w:sz="0" w:space="0" w:color="auto"/>
            <w:bottom w:val="none" w:sz="0" w:space="0" w:color="auto"/>
            <w:right w:val="none" w:sz="0" w:space="0" w:color="auto"/>
          </w:divBdr>
        </w:div>
      </w:divsChild>
    </w:div>
    <w:div w:id="1979065512">
      <w:bodyDiv w:val="1"/>
      <w:marLeft w:val="0"/>
      <w:marRight w:val="0"/>
      <w:marTop w:val="0"/>
      <w:marBottom w:val="0"/>
      <w:divBdr>
        <w:top w:val="none" w:sz="0" w:space="0" w:color="auto"/>
        <w:left w:val="none" w:sz="0" w:space="0" w:color="auto"/>
        <w:bottom w:val="none" w:sz="0" w:space="0" w:color="auto"/>
        <w:right w:val="none" w:sz="0" w:space="0" w:color="auto"/>
      </w:divBdr>
    </w:div>
    <w:div w:id="2013340120">
      <w:bodyDiv w:val="1"/>
      <w:marLeft w:val="0"/>
      <w:marRight w:val="0"/>
      <w:marTop w:val="0"/>
      <w:marBottom w:val="0"/>
      <w:divBdr>
        <w:top w:val="none" w:sz="0" w:space="0" w:color="auto"/>
        <w:left w:val="none" w:sz="0" w:space="0" w:color="auto"/>
        <w:bottom w:val="none" w:sz="0" w:space="0" w:color="auto"/>
        <w:right w:val="none" w:sz="0" w:space="0" w:color="auto"/>
      </w:divBdr>
    </w:div>
    <w:div w:id="2074615581">
      <w:bodyDiv w:val="1"/>
      <w:marLeft w:val="0"/>
      <w:marRight w:val="0"/>
      <w:marTop w:val="0"/>
      <w:marBottom w:val="0"/>
      <w:divBdr>
        <w:top w:val="none" w:sz="0" w:space="0" w:color="auto"/>
        <w:left w:val="none" w:sz="0" w:space="0" w:color="auto"/>
        <w:bottom w:val="none" w:sz="0" w:space="0" w:color="auto"/>
        <w:right w:val="none" w:sz="0" w:space="0" w:color="auto"/>
      </w:divBdr>
      <w:divsChild>
        <w:div w:id="472990564">
          <w:marLeft w:val="0"/>
          <w:marRight w:val="0"/>
          <w:marTop w:val="0"/>
          <w:marBottom w:val="0"/>
          <w:divBdr>
            <w:top w:val="none" w:sz="0" w:space="0" w:color="auto"/>
            <w:left w:val="none" w:sz="0" w:space="0" w:color="auto"/>
            <w:bottom w:val="none" w:sz="0" w:space="0" w:color="auto"/>
            <w:right w:val="none" w:sz="0" w:space="0" w:color="auto"/>
          </w:divBdr>
        </w:div>
        <w:div w:id="172124332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98371A9B2F58942932503DC52E58014" ma:contentTypeVersion="16" ma:contentTypeDescription="Create a new document." ma:contentTypeScope="" ma:versionID="ffde462093c9e457f5f59631d1147aeb">
  <xsd:schema xmlns:xsd="http://www.w3.org/2001/XMLSchema" xmlns:xs="http://www.w3.org/2001/XMLSchema" xmlns:p="http://schemas.microsoft.com/office/2006/metadata/properties" xmlns:ns2="c872df49-ebad-488d-a324-025e4f6ab39d" xmlns:ns3="229579ab-57a9-4bef-bc1b-2624410c5e1c" targetNamespace="http://schemas.microsoft.com/office/2006/metadata/properties" ma:root="true" ma:fieldsID="ae5974671ea7f0bc05535c1666151f7f" ns2:_="" ns3:_="">
    <xsd:import namespace="c872df49-ebad-488d-a324-025e4f6ab39d"/>
    <xsd:import namespace="229579ab-57a9-4bef-bc1b-2624410c5e1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72df49-ebad-488d-a324-025e4f6ab39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7dbd0030-07c0-4a98-9599-2ee23b3d861d" ma:termSetId="09814cd3-568e-fe90-9814-8d621ff8fb84" ma:anchorId="fba54fb3-c3e1-fe81-a776-ca4b69148c4d" ma:open="true" ma:isKeyword="false">
      <xsd:complexType>
        <xsd:sequence>
          <xsd:element ref="pc:Terms" minOccurs="0" maxOccurs="1"/>
        </xsd:sequence>
      </xsd:complexType>
    </xsd:element>
    <xsd:element name="MediaServiceLocation" ma:index="22"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29579ab-57a9-4bef-bc1b-2624410c5e1c"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55a11255-d231-44fb-ac06-d878e89fe159}" ma:internalName="TaxCatchAll" ma:showField="CatchAllData" ma:web="229579ab-57a9-4bef-bc1b-2624410c5e1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229579ab-57a9-4bef-bc1b-2624410c5e1c" xsi:nil="true"/>
    <lcf76f155ced4ddcb4097134ff3c332f xmlns="c872df49-ebad-488d-a324-025e4f6ab39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0C0905A-DD94-4188-AD9E-0D47B7F4C898}">
  <ds:schemaRefs>
    <ds:schemaRef ds:uri="http://schemas.openxmlformats.org/officeDocument/2006/bibliography"/>
  </ds:schemaRefs>
</ds:datastoreItem>
</file>

<file path=customXml/itemProps2.xml><?xml version="1.0" encoding="utf-8"?>
<ds:datastoreItem xmlns:ds="http://schemas.openxmlformats.org/officeDocument/2006/customXml" ds:itemID="{B08A704E-1102-430E-AD54-31873631F0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72df49-ebad-488d-a324-025e4f6ab39d"/>
    <ds:schemaRef ds:uri="229579ab-57a9-4bef-bc1b-2624410c5e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EA1F563-A556-43AF-B6AD-308CF4422917}">
  <ds:schemaRefs>
    <ds:schemaRef ds:uri="http://schemas.microsoft.com/sharepoint/v3/contenttype/forms"/>
  </ds:schemaRefs>
</ds:datastoreItem>
</file>

<file path=customXml/itemProps4.xml><?xml version="1.0" encoding="utf-8"?>
<ds:datastoreItem xmlns:ds="http://schemas.openxmlformats.org/officeDocument/2006/customXml" ds:itemID="{C479874D-C416-4919-B422-5E04E88C7460}">
  <ds:schemaRefs>
    <ds:schemaRef ds:uri="http://schemas.microsoft.com/office/2006/metadata/properties"/>
    <ds:schemaRef ds:uri="http://schemas.microsoft.com/office/infopath/2007/PartnerControls"/>
    <ds:schemaRef ds:uri="229579ab-57a9-4bef-bc1b-2624410c5e1c"/>
    <ds:schemaRef ds:uri="c872df49-ebad-488d-a324-025e4f6ab39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4</TotalTime>
  <Pages>1</Pages>
  <Words>660</Words>
  <Characters>3762</Characters>
  <Application>Microsoft Office Word</Application>
  <DocSecurity>0</DocSecurity>
  <Lines>31</Lines>
  <Paragraphs>8</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
      <vt:lpstr/>
      <vt:lpstr/>
    </vt:vector>
  </TitlesOfParts>
  <Company/>
  <LinksUpToDate>false</LinksUpToDate>
  <CharactersWithSpaces>4414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 Yip</dc:creator>
  <cp:keywords/>
  <dc:description/>
  <cp:lastModifiedBy>Thomas Stockhammer</cp:lastModifiedBy>
  <cp:revision>3</cp:revision>
  <dcterms:created xsi:type="dcterms:W3CDTF">2023-11-16T03:53:00Z</dcterms:created>
  <dcterms:modified xsi:type="dcterms:W3CDTF">2023-11-16T13:54:00Z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0x010100598371A9B2F58942932503DC52E58014</vt:lpwstr>
  </property>
  <property fmtid="{D5CDD505-2E9C-101B-9397-08002B2CF9AE}" pid="4" name="MediaServiceImageTags">
    <vt:lpwstr/>
  </property>
</Properties>
</file>